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4821D1"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E5396D">
        <w:rPr>
          <w:b/>
          <w:noProof/>
          <w:sz w:val="24"/>
        </w:rPr>
        <w:t>9</w:t>
      </w:r>
      <w:r>
        <w:rPr>
          <w:b/>
          <w:i/>
          <w:noProof/>
          <w:sz w:val="28"/>
        </w:rPr>
        <w:tab/>
      </w:r>
      <w:r w:rsidR="00B96C83" w:rsidRPr="00160963">
        <w:rPr>
          <w:b/>
          <w:i/>
          <w:noProof/>
          <w:sz w:val="24"/>
          <w:szCs w:val="18"/>
        </w:rPr>
        <w:t>R4-2</w:t>
      </w:r>
      <w:r w:rsidR="00F435D8">
        <w:rPr>
          <w:b/>
          <w:i/>
          <w:noProof/>
          <w:sz w:val="24"/>
          <w:szCs w:val="18"/>
        </w:rPr>
        <w:t>3</w:t>
      </w:r>
      <w:r w:rsidR="0039711A">
        <w:rPr>
          <w:b/>
          <w:i/>
          <w:noProof/>
          <w:sz w:val="24"/>
          <w:szCs w:val="18"/>
        </w:rPr>
        <w:t>1</w:t>
      </w:r>
      <w:r w:rsidR="0050099C">
        <w:rPr>
          <w:b/>
          <w:i/>
          <w:noProof/>
          <w:sz w:val="24"/>
          <w:szCs w:val="18"/>
        </w:rPr>
        <w:t>91</w:t>
      </w:r>
      <w:r w:rsidR="000E6E77">
        <w:rPr>
          <w:b/>
          <w:i/>
          <w:noProof/>
          <w:sz w:val="24"/>
          <w:szCs w:val="18"/>
        </w:rPr>
        <w:t>60</w:t>
      </w:r>
    </w:p>
    <w:p w14:paraId="002A6999" w14:textId="3788569F" w:rsidR="00F435D8" w:rsidRPr="002D4DA1" w:rsidRDefault="00FE68CA" w:rsidP="00FE68CA">
      <w:pPr>
        <w:pStyle w:val="Header"/>
        <w:tabs>
          <w:tab w:val="right" w:pos="9781"/>
          <w:tab w:val="right" w:pos="13323"/>
        </w:tabs>
        <w:spacing w:before="60" w:after="60"/>
        <w:outlineLvl w:val="0"/>
        <w:rPr>
          <w:b w:val="0"/>
          <w:sz w:val="24"/>
        </w:rPr>
      </w:pPr>
      <w:r w:rsidRPr="00FE68CA">
        <w:rPr>
          <w:sz w:val="24"/>
        </w:rPr>
        <w:t>Chicago, US, November 13 – 17,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FB5A7" w:rsidR="001E41F3" w:rsidRPr="004024A4" w:rsidRDefault="00EA3482" w:rsidP="00547111">
            <w:pPr>
              <w:pStyle w:val="CRCoverPage"/>
              <w:spacing w:after="0"/>
              <w:rPr>
                <w:b/>
                <w:noProof/>
                <w:sz w:val="28"/>
              </w:rPr>
            </w:pPr>
            <w:r>
              <w:rPr>
                <w:b/>
                <w:noProof/>
                <w:sz w:val="28"/>
              </w:rPr>
              <w:t>3725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78BF0" w:rsidR="001E41F3" w:rsidRPr="00410371" w:rsidRDefault="009162D2">
            <w:pPr>
              <w:pStyle w:val="CRCoverPage"/>
              <w:spacing w:after="0"/>
              <w:jc w:val="center"/>
              <w:rPr>
                <w:noProof/>
                <w:sz w:val="28"/>
              </w:rPr>
            </w:pPr>
            <w:r w:rsidRPr="00CB3D20">
              <w:rPr>
                <w:rFonts w:eastAsia="PMingLiU"/>
                <w:b/>
                <w:noProof/>
                <w:sz w:val="28"/>
              </w:rPr>
              <w:t>1</w:t>
            </w:r>
            <w:r w:rsidR="000E6E77">
              <w:rPr>
                <w:rFonts w:eastAsia="PMingLiU"/>
                <w:b/>
                <w:noProof/>
                <w:sz w:val="28"/>
              </w:rPr>
              <w:t>8</w:t>
            </w:r>
            <w:r w:rsidRPr="00CB3D20">
              <w:rPr>
                <w:rFonts w:eastAsia="PMingLiU"/>
                <w:b/>
                <w:noProof/>
                <w:sz w:val="28"/>
              </w:rPr>
              <w:t>.</w:t>
            </w:r>
            <w:r w:rsidR="000E6E77">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B0956" w:rsidR="001E41F3" w:rsidRDefault="008C0829">
            <w:pPr>
              <w:pStyle w:val="CRCoverPage"/>
              <w:spacing w:after="0"/>
              <w:ind w:left="100"/>
              <w:rPr>
                <w:noProof/>
              </w:rPr>
            </w:pPr>
            <w:r w:rsidRPr="0079456A">
              <w:t xml:space="preserve">CR on </w:t>
            </w:r>
            <w:r w:rsidR="00795748">
              <w:t>CSSF in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E81A5" w:rsidR="001E41F3" w:rsidRDefault="00470335">
            <w:pPr>
              <w:pStyle w:val="CRCoverPage"/>
              <w:spacing w:after="0"/>
              <w:ind w:left="100"/>
              <w:rPr>
                <w:noProof/>
              </w:rPr>
            </w:pPr>
            <w:proofErr w:type="spellStart"/>
            <w:r w:rsidRPr="002750AE">
              <w:rPr>
                <w:rFonts w:cs="Arial"/>
                <w:sz w:val="21"/>
                <w:szCs w:val="21"/>
                <w:lang w:eastAsia="ja-JP"/>
              </w:rPr>
              <w:t>NR_unlic</w:t>
            </w:r>
            <w:proofErr w:type="spellEnd"/>
            <w:r w:rsidRPr="002750AE">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5EBB4"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022686">
              <w:rPr>
                <w:noProof/>
              </w:rPr>
              <w:t>11</w:t>
            </w:r>
            <w:r w:rsidR="00322BC4">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E19B5" w:rsidR="001E41F3" w:rsidRDefault="000E6E7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2DB761" w:rsidR="001E41F3" w:rsidRDefault="00C35859">
            <w:pPr>
              <w:pStyle w:val="CRCoverPage"/>
              <w:spacing w:after="0"/>
              <w:ind w:left="100"/>
              <w:rPr>
                <w:noProof/>
              </w:rPr>
            </w:pPr>
            <w:r>
              <w:rPr>
                <w:noProof/>
              </w:rPr>
              <w:t>Rel-1</w:t>
            </w:r>
            <w:r w:rsidR="000E6E7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934A6" w:rsidR="00467C79" w:rsidRDefault="00CD3A5D" w:rsidP="00467C79">
            <w:pPr>
              <w:pStyle w:val="CRCoverPage"/>
              <w:spacing w:after="0"/>
            </w:pPr>
            <w:r>
              <w:rPr>
                <w:noProof/>
                <w:lang w:eastAsia="zh-CN"/>
              </w:rPr>
              <w:t xml:space="preserve">The </w:t>
            </w:r>
            <w:r w:rsidR="003A0E71">
              <w:rPr>
                <w:noProof/>
                <w:lang w:eastAsia="zh-CN"/>
              </w:rPr>
              <w:t>number</w:t>
            </w:r>
            <w:r w:rsidR="00981524">
              <w:rPr>
                <w:noProof/>
                <w:lang w:eastAsia="zh-CN"/>
              </w:rPr>
              <w:t xml:space="preserve"> of </w:t>
            </w:r>
            <w:r w:rsidR="003A0E71">
              <w:rPr>
                <w:noProof/>
                <w:lang w:eastAsia="zh-CN"/>
              </w:rPr>
              <w:t>MOs for SCell</w:t>
            </w:r>
            <w:r>
              <w:rPr>
                <w:noProof/>
                <w:lang w:eastAsia="zh-CN"/>
              </w:rPr>
              <w:t xml:space="preserve"> RSSI</w:t>
            </w:r>
            <w:r w:rsidR="001142A6">
              <w:rPr>
                <w:noProof/>
                <w:lang w:eastAsia="zh-CN"/>
              </w:rPr>
              <w:t xml:space="preserve">/CO measurements without MG is missing for </w:t>
            </w:r>
            <w:r w:rsidR="00981524">
              <w:rPr>
                <w:noProof/>
                <w:lang w:eastAsia="zh-CN"/>
              </w:rPr>
              <w:t xml:space="preserve">the CSSF outside gap in </w:t>
            </w:r>
            <w:r w:rsidR="001142A6">
              <w:rPr>
                <w:noProof/>
                <w:lang w:eastAsia="zh-CN"/>
              </w:rPr>
              <w:t>inter-freuqency without gaps</w:t>
            </w:r>
            <w:r w:rsidR="003A0E71">
              <w:rPr>
                <w:noProof/>
                <w:lang w:eastAsia="zh-CN"/>
              </w:rPr>
              <w:t xml:space="preserve"> in NR-U</w:t>
            </w:r>
            <w:r w:rsidR="00467C79">
              <w:rPr>
                <w:noProof/>
                <w:lang w:eastAsia="zh-CN"/>
              </w:rPr>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6EF28" w14:textId="77777777" w:rsidR="004A2162" w:rsidRPr="004F5C8D" w:rsidRDefault="003A0E71" w:rsidP="004F5C8D">
            <w:pPr>
              <w:pStyle w:val="CRCoverPage"/>
              <w:numPr>
                <w:ilvl w:val="0"/>
                <w:numId w:val="36"/>
              </w:numPr>
              <w:spacing w:after="0"/>
              <w:rPr>
                <w:noProof/>
                <w:lang w:val="en-US"/>
              </w:rPr>
            </w:pPr>
            <w:r>
              <w:rPr>
                <w:noProof/>
                <w:lang w:val="en-US"/>
              </w:rPr>
              <w:t xml:space="preserve">Add the scaling </w:t>
            </w:r>
            <w:r w:rsidR="00CC0B16" w:rsidRPr="003362AA">
              <w:t>N</w:t>
            </w:r>
            <w:r w:rsidR="00CC0B16" w:rsidRPr="00E6635C">
              <w:rPr>
                <w:vertAlign w:val="subscript"/>
              </w:rPr>
              <w:t>SCC</w:t>
            </w:r>
            <w:r w:rsidR="00CC0B16" w:rsidRPr="003362AA">
              <w:rPr>
                <w:vertAlign w:val="subscript"/>
              </w:rPr>
              <w:t>_CCA_RSSI/CO</w:t>
            </w:r>
            <w:r w:rsidR="00CC0B16" w:rsidRPr="00CC0B16">
              <w:t>.</w:t>
            </w:r>
          </w:p>
          <w:p w14:paraId="31C656EC" w14:textId="40AF4B3B" w:rsidR="004F5C8D" w:rsidRPr="00467C79" w:rsidRDefault="00912B0E" w:rsidP="004F5C8D">
            <w:pPr>
              <w:pStyle w:val="CRCoverPage"/>
              <w:numPr>
                <w:ilvl w:val="0"/>
                <w:numId w:val="36"/>
              </w:numPr>
              <w:spacing w:after="0"/>
              <w:rPr>
                <w:noProof/>
                <w:lang w:val="en-US"/>
              </w:rPr>
            </w:pPr>
            <w:r>
              <w:rPr>
                <w:lang w:val="en-US"/>
              </w:rPr>
              <w:t>Editorial changes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649D" w:rsidR="00A14BFA" w:rsidRDefault="00CC0B16" w:rsidP="003A6BE6">
            <w:pPr>
              <w:pStyle w:val="CRCoverPage"/>
              <w:spacing w:after="0"/>
              <w:rPr>
                <w:noProof/>
              </w:rPr>
            </w:pPr>
            <w:r>
              <w:rPr>
                <w:noProof/>
              </w:rPr>
              <w:t>The spec is incorrect.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393E5" w:rsidR="00A14BFA" w:rsidRPr="00FD4940" w:rsidRDefault="003749C8" w:rsidP="00A14BFA">
            <w:pPr>
              <w:pStyle w:val="CRCoverPage"/>
              <w:spacing w:after="0"/>
              <w:ind w:left="100"/>
              <w:rPr>
                <w:noProof/>
                <w:lang w:val="en-US" w:eastAsia="zh-CN"/>
              </w:rPr>
            </w:pPr>
            <w:r>
              <w:rPr>
                <w:noProof/>
                <w:lang w:val="en-US" w:eastAsia="zh-CN"/>
              </w:rPr>
              <w:t xml:space="preserve">9.1.5.1, </w:t>
            </w:r>
            <w:r w:rsidR="00856CB4">
              <w:rPr>
                <w:noProof/>
                <w:lang w:val="en-US" w:eastAsia="zh-CN"/>
              </w:rPr>
              <w:t>9.1.5.1</w:t>
            </w:r>
            <w:r w:rsidR="0050099C">
              <w:rPr>
                <w:noProof/>
                <w:lang w:val="en-US" w:eastAsia="zh-CN"/>
              </w:rPr>
              <w:t>.1, 9.1.5.1.2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B0A9C3" w:rsidR="00A14BFA" w:rsidRDefault="000555BC" w:rsidP="00A14BFA">
            <w:pPr>
              <w:pStyle w:val="CRCoverPage"/>
              <w:spacing w:after="0"/>
              <w:ind w:left="100"/>
              <w:rPr>
                <w:noProof/>
              </w:rPr>
            </w:pPr>
            <w:r>
              <w:rPr>
                <w:noProof/>
              </w:rPr>
              <w:t>This CR is the Cat-A CR of R4-2319158.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3A4D951" w14:textId="5A2EF633" w:rsidR="00C000F8" w:rsidRDefault="00C000F8" w:rsidP="00C000F8">
      <w:pPr>
        <w:jc w:val="center"/>
        <w:rPr>
          <w:b/>
          <w:color w:val="0070C0"/>
          <w:sz w:val="32"/>
          <w:szCs w:val="32"/>
          <w:lang w:eastAsia="zh-CN"/>
        </w:rPr>
      </w:pPr>
      <w:bookmarkStart w:id="1" w:name="_Toc5952692"/>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r w:rsidR="00663FB0" w:rsidRPr="00932AF6">
        <w:rPr>
          <w:b/>
          <w:color w:val="0070C0"/>
          <w:sz w:val="32"/>
          <w:szCs w:val="32"/>
          <w:lang w:eastAsia="zh-CN"/>
        </w:rPr>
        <w:t>-</w:t>
      </w:r>
      <w:r w:rsidRPr="00932AF6">
        <w:rPr>
          <w:b/>
          <w:color w:val="0070C0"/>
          <w:sz w:val="32"/>
          <w:szCs w:val="32"/>
          <w:lang w:eastAsia="zh-CN"/>
        </w:rPr>
        <w:t>------</w:t>
      </w:r>
    </w:p>
    <w:bookmarkEnd w:id="1"/>
    <w:p w14:paraId="23A4E646" w14:textId="77777777" w:rsidR="004957C7" w:rsidRPr="009C5807" w:rsidRDefault="004957C7" w:rsidP="004957C7">
      <w:pPr>
        <w:pStyle w:val="Heading4"/>
      </w:pPr>
      <w:r w:rsidRPr="009C5807">
        <w:t>9.1.5.1</w:t>
      </w:r>
      <w:r w:rsidRPr="009C5807">
        <w:tab/>
        <w:t>Monitoring of multiple layers outside gaps</w:t>
      </w:r>
    </w:p>
    <w:p w14:paraId="0822E3EC" w14:textId="77777777" w:rsidR="004957C7" w:rsidRPr="006E0BFC" w:rsidRDefault="004957C7" w:rsidP="004957C7">
      <w:pPr>
        <w:rPr>
          <w:iCs/>
        </w:rPr>
      </w:pPr>
      <w:r w:rsidRPr="006E0BFC">
        <w:t xml:space="preserve">For a UE supporting concurrent gaps and when concurrent gaps are configured the carrier-specific scaling factor </w:t>
      </w:r>
      <w:proofErr w:type="spellStart"/>
      <w:r w:rsidRPr="006E0BFC">
        <w:t>CSSF</w:t>
      </w:r>
      <w:r w:rsidRPr="006E0BFC">
        <w:rPr>
          <w:vertAlign w:val="subscript"/>
        </w:rPr>
        <w:t>outside_gap,i</w:t>
      </w:r>
      <w:proofErr w:type="spellEnd"/>
      <w:r w:rsidRPr="006E0BFC">
        <w:rPr>
          <w:vertAlign w:val="subscript"/>
        </w:rPr>
        <w:t xml:space="preserve"> </w:t>
      </w:r>
      <w:r w:rsidRPr="006E0BFC">
        <w:t xml:space="preserve">for </w:t>
      </w:r>
      <w:r w:rsidRPr="006E0BFC">
        <w:rPr>
          <w:lang w:val="en-US"/>
        </w:rPr>
        <w:t>measurement object</w:t>
      </w:r>
      <w:r w:rsidRPr="006E0BFC">
        <w:t xml:space="preserve"> </w:t>
      </w:r>
      <w:proofErr w:type="spellStart"/>
      <w:r w:rsidRPr="006E0BFC">
        <w:rPr>
          <w:i/>
        </w:rPr>
        <w:t>i</w:t>
      </w:r>
      <w:proofErr w:type="spellEnd"/>
      <w:r w:rsidRPr="006E0BFC">
        <w:rPr>
          <w:iCs/>
        </w:rPr>
        <w:t xml:space="preserve"> derived in this chapter is applied to following measurement types :</w:t>
      </w:r>
    </w:p>
    <w:p w14:paraId="3D8E9C11" w14:textId="77777777" w:rsidR="004957C7" w:rsidRDefault="004957C7" w:rsidP="004957C7">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r w:rsidRPr="00082566">
        <w:t xml:space="preserve"> </w:t>
      </w:r>
      <w:r>
        <w:t xml:space="preserve">or </w:t>
      </w:r>
      <w:r>
        <w:rPr>
          <w:lang w:eastAsia="zh-CN"/>
        </w:rPr>
        <w:t xml:space="preserve">the union of </w:t>
      </w:r>
      <w:r>
        <w:t>concurrent measurement gaps</w:t>
      </w:r>
      <w:r w:rsidRPr="009C5807">
        <w:t>.</w:t>
      </w:r>
    </w:p>
    <w:p w14:paraId="23060F05" w14:textId="77777777" w:rsidR="004957C7" w:rsidRPr="009C5807" w:rsidRDefault="004957C7" w:rsidP="004957C7">
      <w:pPr>
        <w:pStyle w:val="B10"/>
        <w:ind w:left="852"/>
      </w:pPr>
    </w:p>
    <w:p w14:paraId="3A7AFA4C" w14:textId="77777777" w:rsidR="004957C7" w:rsidRPr="006E0BFC" w:rsidRDefault="004957C7" w:rsidP="004957C7">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 or </w:t>
      </w:r>
      <w:r>
        <w:rPr>
          <w:lang w:eastAsia="zh-CN"/>
        </w:rPr>
        <w:t xml:space="preserve">the union of </w:t>
      </w:r>
      <w:r w:rsidRPr="006E0BFC">
        <w:t>concurrent measurement gaps</w:t>
      </w:r>
      <w:r w:rsidRPr="006E0BFC">
        <w:rPr>
          <w:lang w:eastAsia="zh-CN"/>
        </w:rPr>
        <w:t>.</w:t>
      </w:r>
      <w:r w:rsidRPr="006E0BFC" w:rsidDel="006713CD">
        <w:t xml:space="preserve"> </w:t>
      </w:r>
    </w:p>
    <w:p w14:paraId="1AE11A64" w14:textId="77777777" w:rsidR="004957C7" w:rsidRDefault="004957C7" w:rsidP="004957C7">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r w:rsidRPr="00082566">
        <w:t xml:space="preserve"> </w:t>
      </w:r>
      <w:r>
        <w:t xml:space="preserve">or </w:t>
      </w:r>
      <w:r>
        <w:rPr>
          <w:lang w:eastAsia="zh-CN"/>
        </w:rPr>
        <w:t xml:space="preserve">the union of </w:t>
      </w:r>
      <w:r>
        <w:t>concurrent measurement gaps.</w:t>
      </w:r>
    </w:p>
    <w:p w14:paraId="48BE2D91" w14:textId="77777777" w:rsidR="004957C7" w:rsidRDefault="004957C7" w:rsidP="004957C7">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r w:rsidRPr="00082566">
        <w:t xml:space="preserve"> </w:t>
      </w:r>
      <w:r>
        <w:t xml:space="preserve">or </w:t>
      </w:r>
      <w:r>
        <w:rPr>
          <w:lang w:eastAsia="zh-CN"/>
        </w:rPr>
        <w:t xml:space="preserve">the union of </w:t>
      </w:r>
      <w:r>
        <w:t>concurrent measurement gaps.</w:t>
      </w:r>
    </w:p>
    <w:p w14:paraId="42E6F934" w14:textId="77777777" w:rsidR="004957C7" w:rsidRDefault="004957C7" w:rsidP="004957C7">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31F31E74" w14:textId="77777777" w:rsidR="004957C7" w:rsidRPr="003362AA" w:rsidRDefault="004957C7" w:rsidP="004957C7">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56E40475" w14:textId="77777777" w:rsidR="004957C7" w:rsidRDefault="004957C7" w:rsidP="004957C7">
      <w:pPr>
        <w:rPr>
          <w:iCs/>
        </w:rPr>
      </w:pPr>
      <w:r>
        <w:t>Otherwise, t</w:t>
      </w:r>
      <w:r w:rsidRPr="006E0BFC">
        <w:t xml:space="preserve">he carrier-specific scaling factor </w:t>
      </w:r>
      <w:proofErr w:type="spellStart"/>
      <w:r w:rsidRPr="006E0BFC">
        <w:t>CSSF</w:t>
      </w:r>
      <w:r w:rsidRPr="006E0BFC">
        <w:rPr>
          <w:vertAlign w:val="subscript"/>
        </w:rPr>
        <w:t>outside_gap,i</w:t>
      </w:r>
      <w:proofErr w:type="spellEnd"/>
      <w:r w:rsidRPr="006E0BFC">
        <w:rPr>
          <w:vertAlign w:val="subscript"/>
        </w:rPr>
        <w:t xml:space="preserve"> </w:t>
      </w:r>
      <w:r w:rsidRPr="006E0BFC">
        <w:t xml:space="preserve">for </w:t>
      </w:r>
      <w:r w:rsidRPr="006E0BFC">
        <w:rPr>
          <w:lang w:val="en-US"/>
        </w:rPr>
        <w:t>measurement object</w:t>
      </w:r>
      <w:r w:rsidRPr="006E0BFC">
        <w:t xml:space="preserve"> </w:t>
      </w:r>
      <w:proofErr w:type="spellStart"/>
      <w:r w:rsidRPr="006E0BFC">
        <w:rPr>
          <w:i/>
        </w:rPr>
        <w:t>i</w:t>
      </w:r>
      <w:proofErr w:type="spellEnd"/>
      <w:r w:rsidRPr="006E0BFC">
        <w:rPr>
          <w:iCs/>
        </w:rPr>
        <w:t xml:space="preserve"> derived in this chapter is applied to following measurement types:</w:t>
      </w:r>
    </w:p>
    <w:p w14:paraId="048BDED0" w14:textId="77777777" w:rsidR="004957C7" w:rsidRPr="006E0BFC" w:rsidRDefault="004957C7" w:rsidP="004957C7">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w:t>
      </w:r>
      <w:r>
        <w:t>.</w:t>
      </w:r>
    </w:p>
    <w:p w14:paraId="04EF9108" w14:textId="77777777" w:rsidR="004957C7" w:rsidRPr="006E0BFC" w:rsidRDefault="004957C7" w:rsidP="004957C7">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w:t>
      </w:r>
      <w:r w:rsidRPr="006E0BFC">
        <w:rPr>
          <w:lang w:eastAsia="zh-CN"/>
        </w:rPr>
        <w:t>.</w:t>
      </w:r>
    </w:p>
    <w:p w14:paraId="759B8D9C" w14:textId="77777777" w:rsidR="004957C7" w:rsidRPr="006E0BFC" w:rsidRDefault="004957C7" w:rsidP="004957C7">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w:t>
      </w:r>
      <w:r>
        <w:t>.</w:t>
      </w:r>
    </w:p>
    <w:p w14:paraId="6B94923B" w14:textId="77777777" w:rsidR="004957C7" w:rsidRPr="006E0BFC" w:rsidRDefault="004957C7" w:rsidP="004957C7">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w:t>
      </w:r>
      <w:r>
        <w:t>.</w:t>
      </w:r>
    </w:p>
    <w:p w14:paraId="3DBAC550" w14:textId="77777777" w:rsidR="004957C7" w:rsidRPr="006E0BFC" w:rsidRDefault="004957C7" w:rsidP="004957C7">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t>.</w:t>
      </w:r>
    </w:p>
    <w:p w14:paraId="41306CD9" w14:textId="77777777" w:rsidR="004957C7" w:rsidRPr="006E0BFC" w:rsidRDefault="004957C7" w:rsidP="004957C7">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when part of the SMTC occasions of this inter-frequency measurement object are overlapped by the measurement gap</w:t>
      </w:r>
      <w:r>
        <w:t>.</w:t>
      </w:r>
    </w:p>
    <w:p w14:paraId="79CC920D" w14:textId="77777777" w:rsidR="004957C7" w:rsidRDefault="004957C7" w:rsidP="004957C7">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380BF908" w14:textId="77777777" w:rsidR="004957C7" w:rsidRDefault="004957C7" w:rsidP="004957C7">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3E5D6892" w14:textId="77777777" w:rsidR="004957C7" w:rsidRPr="00E24F20" w:rsidRDefault="004957C7" w:rsidP="004957C7">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20817984" w14:textId="77777777" w:rsidR="004957C7" w:rsidRPr="009C5807" w:rsidRDefault="004957C7" w:rsidP="004957C7">
      <w:pPr>
        <w:pStyle w:val="B10"/>
        <w:rPr>
          <w:lang w:eastAsia="zh-CN"/>
        </w:rPr>
      </w:pPr>
      <w:r w:rsidRPr="003362AA">
        <w:rPr>
          <w:lang w:eastAsia="zh-CN"/>
        </w:rPr>
        <w:lastRenderedPageBreak/>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Pr>
          <w:lang w:eastAsia="zh-CN"/>
        </w:rPr>
        <w:t>(s)</w:t>
      </w:r>
      <w:r w:rsidRPr="003362AA">
        <w:rPr>
          <w:lang w:eastAsia="zh-CN"/>
        </w:rPr>
        <w:t>.</w:t>
      </w:r>
    </w:p>
    <w:p w14:paraId="221F7394" w14:textId="77777777" w:rsidR="004957C7" w:rsidRPr="009C5807" w:rsidRDefault="004957C7" w:rsidP="004957C7">
      <w:r>
        <w:t xml:space="preserve">The </w:t>
      </w:r>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outside the measurement gaps</w:t>
      </w:r>
      <w:r>
        <w:rPr>
          <w:lang w:eastAsia="zh-CN"/>
        </w:rPr>
        <w:t>.</w:t>
      </w:r>
    </w:p>
    <w:p w14:paraId="2BA1B834" w14:textId="7D89036F" w:rsidR="004957C7" w:rsidRPr="00E24F20" w:rsidRDefault="004957C7" w:rsidP="004957C7">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w:t>
      </w:r>
      <w:del w:id="2" w:author="[Chicago]Ericsson - Zhixun Tang" w:date="2023-11-21T09:47:00Z">
        <w:r w:rsidRPr="00ED5CA5" w:rsidDel="003749C8">
          <w:rPr>
            <w:lang w:val="en-US" w:eastAsia="zh-CN"/>
          </w:rPr>
          <w:delText>[</w:delText>
        </w:r>
      </w:del>
      <w:r w:rsidRPr="00ED5CA5">
        <w:rPr>
          <w:lang w:val="en-US" w:eastAsia="zh-CN"/>
        </w:rPr>
        <w:t>in clause 9.1.3.2</w:t>
      </w:r>
      <w:del w:id="3" w:author="[Chicago]Ericsson - Zhixun Tang" w:date="2023-11-21T09:47:00Z">
        <w:r w:rsidRPr="00ED5CA5" w:rsidDel="003749C8">
          <w:rPr>
            <w:lang w:val="en-US" w:eastAsia="zh-CN"/>
          </w:rPr>
          <w:delText>]</w:delText>
        </w:r>
      </w:del>
      <w:r w:rsidRPr="00ED5CA5">
        <w:rPr>
          <w:lang w:eastAsia="zh-CN"/>
        </w:rPr>
        <w:t>.</w:t>
      </w:r>
    </w:p>
    <w:p w14:paraId="762468A5" w14:textId="77777777" w:rsidR="004957C7" w:rsidRPr="000F608B" w:rsidRDefault="004957C7" w:rsidP="004957C7">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6DCF8643" w14:textId="77777777" w:rsidR="004957C7" w:rsidRPr="000F608B" w:rsidRDefault="004957C7" w:rsidP="004957C7">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4D5EB026" w14:textId="77777777" w:rsidR="004957C7" w:rsidRPr="000F608B" w:rsidRDefault="004957C7" w:rsidP="004957C7">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44988CBA" w14:textId="77777777" w:rsidR="004957C7" w:rsidRPr="000F608B" w:rsidRDefault="004957C7" w:rsidP="004957C7">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2B5B9D21" w14:textId="77777777" w:rsidR="004957C7" w:rsidRPr="009C5807" w:rsidRDefault="004957C7" w:rsidP="004957C7">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74A7C17E" w14:textId="77777777" w:rsidR="004957C7" w:rsidRPr="0004357B" w:rsidRDefault="004957C7" w:rsidP="004957C7">
      <w:pPr>
        <w:rPr>
          <w:noProof/>
        </w:rPr>
      </w:pPr>
      <w:r w:rsidRPr="0004357B">
        <w:rPr>
          <w:noProof/>
        </w:rPr>
        <w:t>The UE cell identification and measurement periods derived based on CSSF</w:t>
      </w:r>
      <w:proofErr w:type="spellStart"/>
      <w:r w:rsidRPr="0004357B">
        <w:rPr>
          <w:vertAlign w:val="subscript"/>
        </w:rPr>
        <w:t>outside_gap,i</w:t>
      </w:r>
      <w:proofErr w:type="spell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62B6FC0D" w14:textId="77777777" w:rsidR="004957C7" w:rsidRDefault="004957C7" w:rsidP="004957C7">
      <w:pPr>
        <w:rPr>
          <w:noProof/>
          <w:lang w:eastAsia="zh-CN"/>
        </w:rPr>
      </w:pPr>
      <w:r>
        <w:rPr>
          <w:noProof/>
          <w:lang w:eastAsia="zh-CN"/>
        </w:rPr>
        <w:t>The</w:t>
      </w:r>
      <w:r w:rsidRPr="009D30B2">
        <w:rPr>
          <w:noProof/>
          <w:lang w:eastAsia="zh-CN"/>
        </w:rPr>
        <w:t xml:space="preserve"> requirements in this clause apply provided that </w:t>
      </w:r>
    </w:p>
    <w:p w14:paraId="20F0738A" w14:textId="77777777" w:rsidR="004957C7" w:rsidRPr="009D30B2" w:rsidRDefault="004957C7" w:rsidP="004957C7">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438D2F6D" w14:textId="77777777" w:rsidR="004957C7" w:rsidRPr="009D30B2" w:rsidRDefault="004957C7" w:rsidP="004957C7">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1A614E94" w14:textId="77777777" w:rsidR="004957C7" w:rsidRPr="009D30B2" w:rsidRDefault="004957C7" w:rsidP="004957C7">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22103F69" w14:textId="77777777" w:rsidR="004957C7" w:rsidRPr="009D30B2" w:rsidRDefault="004957C7" w:rsidP="004957C7">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645D6919" w14:textId="77777777" w:rsidR="004957C7" w:rsidRPr="009D30B2" w:rsidRDefault="004957C7" w:rsidP="004957C7">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6E95C8A2" w14:textId="77777777" w:rsidR="004957C7" w:rsidRDefault="004957C7" w:rsidP="004957C7">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033EE5EB" w14:textId="77777777" w:rsidR="004957C7" w:rsidRPr="009D30B2" w:rsidRDefault="004957C7" w:rsidP="004957C7">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1F070D9D" w14:textId="77777777" w:rsidR="004957C7" w:rsidRPr="009D30B2" w:rsidRDefault="004957C7" w:rsidP="004957C7">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6CA1FE13" w14:textId="77777777" w:rsidR="004957C7" w:rsidRPr="009D30B2" w:rsidRDefault="004957C7" w:rsidP="004957C7">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1D9D1F08" w14:textId="77777777" w:rsidR="004957C7" w:rsidRPr="009D30B2" w:rsidRDefault="004957C7" w:rsidP="004957C7">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2FBC40C3" w14:textId="77777777" w:rsidR="004957C7" w:rsidRPr="009D30B2" w:rsidRDefault="004957C7" w:rsidP="004957C7">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640D3DEC" w14:textId="77777777" w:rsidR="004957C7" w:rsidRDefault="004957C7" w:rsidP="004957C7">
      <w:pPr>
        <w:pStyle w:val="B30"/>
        <w:rPr>
          <w:noProof/>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outside_gap,i</w:t>
      </w:r>
      <w:proofErr w:type="spell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B0D72B4" w14:textId="77777777" w:rsidR="004957C7" w:rsidRPr="009C5807" w:rsidRDefault="004957C7" w:rsidP="004957C7">
      <w:pPr>
        <w:pStyle w:val="Heading5"/>
      </w:pPr>
      <w:r w:rsidRPr="009C5807">
        <w:lastRenderedPageBreak/>
        <w:t>9.1.5.1.1</w:t>
      </w:r>
      <w:r w:rsidRPr="009C5807">
        <w:tab/>
        <w:t>EN-DC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7DF659C6" w14:textId="77777777" w:rsidR="004957C7" w:rsidRPr="0004357B" w:rsidRDefault="004957C7" w:rsidP="004957C7">
      <w:r w:rsidRPr="0004357B">
        <w:t xml:space="preserve">For UE configured with the E-UTRA-NR dual connectivity operation, the carrier-specific scaling factor </w:t>
      </w:r>
      <w:proofErr w:type="spellStart"/>
      <w:r w:rsidRPr="0004357B">
        <w:t>CSSF</w:t>
      </w:r>
      <w:r w:rsidRPr="0004357B">
        <w:rPr>
          <w:vertAlign w:val="subscript"/>
        </w:rPr>
        <w:t>outside_gap,i</w:t>
      </w:r>
      <w:proofErr w:type="spellEnd"/>
      <w:r w:rsidRPr="0004357B">
        <w:rPr>
          <w:vertAlign w:val="subscript"/>
        </w:rPr>
        <w:t xml:space="preserve"> </w:t>
      </w:r>
      <w:r w:rsidRPr="0004357B">
        <w:t>for intra-frequency SSB-based measurements, inter-frequency SSB-based measurements performed outside measurements gaps</w:t>
      </w:r>
      <w:r>
        <w:t>,</w:t>
      </w:r>
      <w:r w:rsidRPr="0004357B">
        <w:t xml:space="preserve"> intra-frequency CSI-RS L3 measurement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04357B">
        <w:t>will be as specified in Table 9.1.5.1.1-1.</w:t>
      </w:r>
    </w:p>
    <w:p w14:paraId="6EDF00D4" w14:textId="77777777" w:rsidR="004957C7" w:rsidRPr="009C5807" w:rsidRDefault="004957C7" w:rsidP="004957C7">
      <w:pPr>
        <w:pStyle w:val="TH"/>
      </w:pPr>
      <w:r w:rsidRPr="009C5807">
        <w:t xml:space="preserve">Table 9.1.5.1.1-1: </w:t>
      </w:r>
      <w:proofErr w:type="spellStart"/>
      <w:r w:rsidRPr="009C5807">
        <w:t>CSSF</w:t>
      </w:r>
      <w:r w:rsidRPr="009C5807">
        <w:rPr>
          <w:vertAlign w:val="subscript"/>
        </w:rPr>
        <w:t>outside_gap,i</w:t>
      </w:r>
      <w:proofErr w:type="spell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4957C7" w:rsidRPr="009C5807" w14:paraId="0128439B" w14:textId="77777777" w:rsidTr="006C4E7D">
        <w:trPr>
          <w:trHeight w:val="187"/>
          <w:jc w:val="center"/>
        </w:trPr>
        <w:tc>
          <w:tcPr>
            <w:tcW w:w="1702" w:type="dxa"/>
            <w:shd w:val="clear" w:color="auto" w:fill="auto"/>
          </w:tcPr>
          <w:p w14:paraId="7C2FC79D" w14:textId="77777777" w:rsidR="004957C7" w:rsidRPr="009C5807" w:rsidRDefault="004957C7" w:rsidP="006C4E7D">
            <w:pPr>
              <w:pStyle w:val="TAH"/>
              <w:rPr>
                <w:lang w:eastAsia="zh-CN"/>
              </w:rPr>
            </w:pPr>
            <w:r w:rsidRPr="009C5807">
              <w:t>Scenario</w:t>
            </w:r>
          </w:p>
        </w:tc>
        <w:tc>
          <w:tcPr>
            <w:tcW w:w="1340" w:type="dxa"/>
            <w:shd w:val="clear" w:color="auto" w:fill="auto"/>
          </w:tcPr>
          <w:p w14:paraId="5009C2F4" w14:textId="77777777" w:rsidR="004957C7" w:rsidRPr="009C5807" w:rsidRDefault="004957C7" w:rsidP="006C4E7D">
            <w:pPr>
              <w:pStyle w:val="TAH"/>
            </w:pPr>
            <w:proofErr w:type="spellStart"/>
            <w:r w:rsidRPr="009C5807">
              <w:rPr>
                <w:i/>
              </w:rPr>
              <w:t>CSSF</w:t>
            </w:r>
            <w:r w:rsidRPr="009C5807">
              <w:rPr>
                <w:vertAlign w:val="subscript"/>
              </w:rPr>
              <w:t>outside_gap,i</w:t>
            </w:r>
            <w:proofErr w:type="spellEnd"/>
            <w:r w:rsidRPr="009C5807">
              <w:t xml:space="preserve"> for FR1 PSCC</w:t>
            </w:r>
          </w:p>
        </w:tc>
        <w:tc>
          <w:tcPr>
            <w:tcW w:w="1418" w:type="dxa"/>
            <w:shd w:val="clear" w:color="auto" w:fill="auto"/>
          </w:tcPr>
          <w:p w14:paraId="2188DA4B" w14:textId="77777777" w:rsidR="004957C7" w:rsidRPr="009C5807" w:rsidRDefault="004957C7" w:rsidP="006C4E7D">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53" w:type="dxa"/>
            <w:shd w:val="clear" w:color="auto" w:fill="auto"/>
          </w:tcPr>
          <w:p w14:paraId="1A2B25F2" w14:textId="77777777" w:rsidR="004957C7" w:rsidRPr="009C5807" w:rsidRDefault="004957C7" w:rsidP="006C4E7D">
            <w:pPr>
              <w:pStyle w:val="TAH"/>
            </w:pPr>
            <w:proofErr w:type="spellStart"/>
            <w:r w:rsidRPr="009C5807">
              <w:rPr>
                <w:i/>
              </w:rPr>
              <w:t>CSSF</w:t>
            </w:r>
            <w:r w:rsidRPr="009C5807">
              <w:rPr>
                <w:vertAlign w:val="subscript"/>
              </w:rPr>
              <w:t>outside_gap,i</w:t>
            </w:r>
            <w:proofErr w:type="spellEnd"/>
            <w:r w:rsidRPr="009C5807">
              <w:t xml:space="preserve"> for FR2 PSCC</w:t>
            </w:r>
          </w:p>
        </w:tc>
        <w:tc>
          <w:tcPr>
            <w:tcW w:w="1582" w:type="dxa"/>
          </w:tcPr>
          <w:p w14:paraId="045B7F52" w14:textId="77777777" w:rsidR="004957C7" w:rsidRPr="009C5807" w:rsidRDefault="004957C7" w:rsidP="006C4E7D">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r w:rsidRPr="009C5807">
              <w:rPr>
                <w:sz w:val="20"/>
                <w:vertAlign w:val="superscript"/>
              </w:rPr>
              <w:t xml:space="preserve"> Note 2</w:t>
            </w:r>
          </w:p>
        </w:tc>
        <w:tc>
          <w:tcPr>
            <w:tcW w:w="1701" w:type="dxa"/>
            <w:shd w:val="clear" w:color="auto" w:fill="auto"/>
          </w:tcPr>
          <w:p w14:paraId="45302E6D" w14:textId="77777777" w:rsidR="004957C7" w:rsidRPr="009C5807" w:rsidRDefault="004957C7" w:rsidP="006C4E7D">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701" w:type="dxa"/>
          </w:tcPr>
          <w:p w14:paraId="6471E9EE" w14:textId="77777777" w:rsidR="004957C7" w:rsidRPr="009C5807" w:rsidRDefault="004957C7" w:rsidP="006C4E7D">
            <w:pPr>
              <w:pStyle w:val="TAH"/>
              <w:rPr>
                <w:i/>
              </w:rPr>
            </w:pPr>
            <w:proofErr w:type="spellStart"/>
            <w:r w:rsidRPr="003B2615">
              <w:rPr>
                <w:i/>
              </w:rPr>
              <w:t>CSSF</w:t>
            </w:r>
            <w:r w:rsidRPr="003B2615">
              <w:rPr>
                <w:vertAlign w:val="subscript"/>
              </w:rPr>
              <w:t>outside_gap,i</w:t>
            </w:r>
            <w:proofErr w:type="spellEnd"/>
            <w:r w:rsidRPr="003B2615">
              <w:t xml:space="preserve"> for inter-frequency MO with no measurement </w:t>
            </w:r>
            <w:proofErr w:type="spellStart"/>
            <w:r w:rsidRPr="003B2615">
              <w:t>gp</w:t>
            </w:r>
            <w:proofErr w:type="spellEnd"/>
          </w:p>
        </w:tc>
      </w:tr>
      <w:tr w:rsidR="004957C7" w:rsidRPr="00C14182" w14:paraId="1B0BEC4D" w14:textId="77777777" w:rsidTr="006C4E7D">
        <w:trPr>
          <w:trHeight w:val="187"/>
          <w:jc w:val="center"/>
        </w:trPr>
        <w:tc>
          <w:tcPr>
            <w:tcW w:w="1702" w:type="dxa"/>
            <w:shd w:val="clear" w:color="auto" w:fill="auto"/>
          </w:tcPr>
          <w:p w14:paraId="00B63341" w14:textId="77777777" w:rsidR="004957C7" w:rsidRPr="009C5807" w:rsidRDefault="004957C7" w:rsidP="006C4E7D">
            <w:pPr>
              <w:pStyle w:val="TAL"/>
              <w:rPr>
                <w:b/>
              </w:rPr>
            </w:pPr>
            <w:r w:rsidRPr="009C5807">
              <w:rPr>
                <w:b/>
              </w:rPr>
              <w:t xml:space="preserve">EN-DC with FR1 only CA </w:t>
            </w:r>
          </w:p>
        </w:tc>
        <w:tc>
          <w:tcPr>
            <w:tcW w:w="1340" w:type="dxa"/>
            <w:shd w:val="clear" w:color="auto" w:fill="auto"/>
          </w:tcPr>
          <w:p w14:paraId="68D902F4" w14:textId="77777777" w:rsidR="004957C7" w:rsidRPr="009C5807" w:rsidRDefault="004957C7" w:rsidP="006C4E7D">
            <w:pPr>
              <w:pStyle w:val="TAC"/>
              <w:rPr>
                <w:vertAlign w:val="superscript"/>
              </w:rPr>
            </w:pPr>
            <w:r w:rsidRPr="00401468">
              <w:rPr>
                <w:rFonts w:hint="eastAsia"/>
                <w:szCs w:val="24"/>
              </w:rPr>
              <w:t>1</w:t>
            </w:r>
            <w:r>
              <w:t>+N</w:t>
            </w:r>
            <w:r w:rsidRPr="00401468">
              <w:rPr>
                <w:vertAlign w:val="subscript"/>
              </w:rPr>
              <w:t>PSCC</w:t>
            </w:r>
            <w:r>
              <w:rPr>
                <w:vertAlign w:val="subscript"/>
              </w:rPr>
              <w:t>_CSIRS</w:t>
            </w:r>
            <w:r w:rsidRPr="003362AA">
              <w:t>+N</w:t>
            </w:r>
            <w:r w:rsidRPr="00F37389">
              <w:rPr>
                <w:vertAlign w:val="subscript"/>
              </w:rPr>
              <w:t>PSCC</w:t>
            </w:r>
            <w:r w:rsidRPr="003362AA">
              <w:rPr>
                <w:vertAlign w:val="subscript"/>
              </w:rPr>
              <w:t>_CCA_RSSI/CO</w:t>
            </w:r>
            <w:r>
              <w:t xml:space="preserve"> </w:t>
            </w:r>
          </w:p>
        </w:tc>
        <w:tc>
          <w:tcPr>
            <w:tcW w:w="1418" w:type="dxa"/>
            <w:shd w:val="clear" w:color="auto" w:fill="auto"/>
          </w:tcPr>
          <w:p w14:paraId="685334C6" w14:textId="77777777" w:rsidR="004957C7" w:rsidRPr="007C55F6" w:rsidRDefault="004957C7" w:rsidP="006C4E7D">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w:t>
            </w:r>
            <w:r w:rsidRPr="003362AA">
              <w:rPr>
                <w:vertAlign w:val="subscript"/>
              </w:rPr>
              <w:t>_CCA_RSSI/CO</w:t>
            </w:r>
          </w:p>
        </w:tc>
        <w:tc>
          <w:tcPr>
            <w:tcW w:w="1453" w:type="dxa"/>
            <w:shd w:val="clear" w:color="auto" w:fill="auto"/>
          </w:tcPr>
          <w:p w14:paraId="5B1C7143" w14:textId="77777777" w:rsidR="004957C7" w:rsidRPr="009C5807" w:rsidRDefault="004957C7" w:rsidP="006C4E7D">
            <w:pPr>
              <w:pStyle w:val="TAC"/>
            </w:pPr>
            <w:r w:rsidRPr="003B2615">
              <w:t>N/A</w:t>
            </w:r>
          </w:p>
        </w:tc>
        <w:tc>
          <w:tcPr>
            <w:tcW w:w="1582" w:type="dxa"/>
          </w:tcPr>
          <w:p w14:paraId="6D31EF4E" w14:textId="77777777" w:rsidR="004957C7" w:rsidRPr="009C5807" w:rsidRDefault="004957C7" w:rsidP="006C4E7D">
            <w:pPr>
              <w:pStyle w:val="TAC"/>
            </w:pPr>
            <w:r w:rsidRPr="003B2615">
              <w:t>N/A</w:t>
            </w:r>
          </w:p>
        </w:tc>
        <w:tc>
          <w:tcPr>
            <w:tcW w:w="1701" w:type="dxa"/>
            <w:shd w:val="clear" w:color="auto" w:fill="auto"/>
          </w:tcPr>
          <w:p w14:paraId="2FB6669E" w14:textId="77777777" w:rsidR="004957C7" w:rsidRPr="009C5807" w:rsidRDefault="004957C7" w:rsidP="006C4E7D">
            <w:pPr>
              <w:pStyle w:val="TAC"/>
            </w:pPr>
            <w:r w:rsidRPr="003B2615">
              <w:t>N/A</w:t>
            </w:r>
          </w:p>
        </w:tc>
        <w:tc>
          <w:tcPr>
            <w:tcW w:w="1701" w:type="dxa"/>
          </w:tcPr>
          <w:p w14:paraId="038B88CE" w14:textId="54CF8FA7" w:rsidR="004957C7" w:rsidRPr="007C55F6" w:rsidRDefault="004957C7" w:rsidP="006C4E7D">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ins w:id="4" w:author="Ericsson - Zhixun Tang" w:date="2023-10-25T14:40:00Z">
              <w:r w:rsidR="00A974DF" w:rsidRPr="003362AA">
                <w:t>+ N</w:t>
              </w:r>
              <w:r w:rsidR="00A974DF" w:rsidRPr="00E6635C">
                <w:rPr>
                  <w:vertAlign w:val="subscript"/>
                </w:rPr>
                <w:t>SCC</w:t>
              </w:r>
              <w:r w:rsidR="00A974DF" w:rsidRPr="003362AA">
                <w:rPr>
                  <w:vertAlign w:val="subscript"/>
                </w:rPr>
                <w:t>_CCA_RSSI/CO</w:t>
              </w:r>
            </w:ins>
            <w:r w:rsidRPr="007C55F6" w:rsidDel="003A726D">
              <w:rPr>
                <w:lang w:val="fr-FR"/>
              </w:rPr>
              <w:t xml:space="preserve"> </w:t>
            </w:r>
          </w:p>
        </w:tc>
      </w:tr>
      <w:tr w:rsidR="004957C7" w:rsidRPr="00C14182" w14:paraId="6E6B4B64" w14:textId="77777777" w:rsidTr="006C4E7D">
        <w:trPr>
          <w:trHeight w:val="187"/>
          <w:jc w:val="center"/>
        </w:trPr>
        <w:tc>
          <w:tcPr>
            <w:tcW w:w="1702" w:type="dxa"/>
            <w:shd w:val="clear" w:color="auto" w:fill="auto"/>
          </w:tcPr>
          <w:p w14:paraId="337518EB" w14:textId="77777777" w:rsidR="004957C7" w:rsidRPr="009C5807" w:rsidRDefault="004957C7" w:rsidP="006C4E7D">
            <w:pPr>
              <w:pStyle w:val="TAL"/>
              <w:rPr>
                <w:b/>
              </w:rPr>
            </w:pPr>
            <w:r w:rsidRPr="009C5807">
              <w:rPr>
                <w:b/>
              </w:rPr>
              <w:t>EN-DC with</w:t>
            </w:r>
          </w:p>
          <w:p w14:paraId="2E49CC22" w14:textId="77777777" w:rsidR="004957C7" w:rsidRPr="009C5807" w:rsidRDefault="004957C7" w:rsidP="006C4E7D">
            <w:pPr>
              <w:pStyle w:val="TAL"/>
              <w:rPr>
                <w:b/>
              </w:rPr>
            </w:pPr>
            <w:r w:rsidRPr="009C5807">
              <w:rPr>
                <w:b/>
              </w:rPr>
              <w:t xml:space="preserve">FR2 only intra band CA </w:t>
            </w:r>
          </w:p>
        </w:tc>
        <w:tc>
          <w:tcPr>
            <w:tcW w:w="1340" w:type="dxa"/>
            <w:shd w:val="clear" w:color="auto" w:fill="auto"/>
          </w:tcPr>
          <w:p w14:paraId="6029093E" w14:textId="77777777" w:rsidR="004957C7" w:rsidRPr="009C5807" w:rsidRDefault="004957C7" w:rsidP="006C4E7D">
            <w:pPr>
              <w:pStyle w:val="TAC"/>
              <w:rPr>
                <w:b/>
              </w:rPr>
            </w:pPr>
            <w:r w:rsidRPr="003B2615">
              <w:t>N/A</w:t>
            </w:r>
          </w:p>
        </w:tc>
        <w:tc>
          <w:tcPr>
            <w:tcW w:w="1418" w:type="dxa"/>
            <w:shd w:val="clear" w:color="auto" w:fill="auto"/>
          </w:tcPr>
          <w:p w14:paraId="21548803" w14:textId="77777777" w:rsidR="004957C7" w:rsidRPr="009C5807" w:rsidRDefault="004957C7" w:rsidP="006C4E7D">
            <w:pPr>
              <w:pStyle w:val="TAC"/>
              <w:rPr>
                <w:b/>
              </w:rPr>
            </w:pPr>
            <w:r w:rsidRPr="003B2615">
              <w:t>N/A</w:t>
            </w:r>
          </w:p>
        </w:tc>
        <w:tc>
          <w:tcPr>
            <w:tcW w:w="1453" w:type="dxa"/>
            <w:shd w:val="clear" w:color="auto" w:fill="auto"/>
          </w:tcPr>
          <w:p w14:paraId="42F29190" w14:textId="77777777" w:rsidR="004957C7" w:rsidRPr="009C5807" w:rsidRDefault="004957C7" w:rsidP="006C4E7D">
            <w:pPr>
              <w:pStyle w:val="TAC"/>
            </w:pPr>
            <w:r w:rsidRPr="001B4F32">
              <w:t>1</w:t>
            </w:r>
            <w:r>
              <w:t>+N</w:t>
            </w:r>
            <w:r w:rsidRPr="001B4F32">
              <w:rPr>
                <w:vertAlign w:val="subscript"/>
              </w:rPr>
              <w:t>PSCC</w:t>
            </w:r>
            <w:r>
              <w:rPr>
                <w:vertAlign w:val="subscript"/>
              </w:rPr>
              <w:t>_CSIRS</w:t>
            </w:r>
            <w:r>
              <w:t xml:space="preserve"> </w:t>
            </w:r>
          </w:p>
        </w:tc>
        <w:tc>
          <w:tcPr>
            <w:tcW w:w="1582" w:type="dxa"/>
          </w:tcPr>
          <w:p w14:paraId="6EC71D2C" w14:textId="77777777" w:rsidR="004957C7" w:rsidRPr="009C5807" w:rsidRDefault="004957C7" w:rsidP="006C4E7D">
            <w:pPr>
              <w:pStyle w:val="TAC"/>
            </w:pPr>
            <w:r w:rsidRPr="003B2615">
              <w:t>N/A</w:t>
            </w:r>
          </w:p>
        </w:tc>
        <w:tc>
          <w:tcPr>
            <w:tcW w:w="1701" w:type="dxa"/>
            <w:shd w:val="clear" w:color="auto" w:fill="auto"/>
          </w:tcPr>
          <w:p w14:paraId="67B71559" w14:textId="77777777" w:rsidR="004957C7" w:rsidRPr="007C55F6" w:rsidRDefault="004957C7" w:rsidP="006C4E7D">
            <w:pPr>
              <w:pStyle w:val="TAC"/>
              <w:rPr>
                <w:lang w:val="fr-FR"/>
              </w:rPr>
            </w:pPr>
            <w:r w:rsidRPr="007C55F6">
              <w:rPr>
                <w:lang w:val="fr-FR"/>
              </w:rPr>
              <w:t>N</w:t>
            </w:r>
            <w:r w:rsidRPr="007C55F6">
              <w:rPr>
                <w:vertAlign w:val="subscript"/>
                <w:lang w:val="fr-FR"/>
              </w:rPr>
              <w:t>SCC_SSB</w:t>
            </w:r>
            <w:r w:rsidRPr="007C55F6" w:rsidDel="003A726D">
              <w:rPr>
                <w:lang w:val="fr-FR"/>
              </w:rPr>
              <w:t xml:space="preserve"> </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75BAD49D" w14:textId="77777777" w:rsidR="004957C7" w:rsidRPr="007C55F6" w:rsidRDefault="004957C7" w:rsidP="006C4E7D">
            <w:pPr>
              <w:pStyle w:val="TAC"/>
              <w:rPr>
                <w:lang w:val="fr-FR"/>
              </w:rPr>
            </w:pPr>
          </w:p>
          <w:p w14:paraId="1B7B90B6" w14:textId="77777777" w:rsidR="004957C7" w:rsidRPr="007C55F6" w:rsidRDefault="004957C7" w:rsidP="006C4E7D">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p>
        </w:tc>
      </w:tr>
      <w:tr w:rsidR="004957C7" w:rsidRPr="00C14182" w14:paraId="03428EF8" w14:textId="77777777" w:rsidTr="006C4E7D">
        <w:trPr>
          <w:trHeight w:val="187"/>
          <w:jc w:val="center"/>
        </w:trPr>
        <w:tc>
          <w:tcPr>
            <w:tcW w:w="1702" w:type="dxa"/>
            <w:shd w:val="clear" w:color="auto" w:fill="auto"/>
          </w:tcPr>
          <w:p w14:paraId="25381ACA" w14:textId="77777777" w:rsidR="004957C7" w:rsidRPr="00885F53" w:rsidRDefault="004957C7" w:rsidP="006C4E7D">
            <w:pPr>
              <w:pStyle w:val="TAL"/>
              <w:rPr>
                <w:b/>
              </w:rPr>
            </w:pPr>
            <w:r w:rsidRPr="00885F53">
              <w:rPr>
                <w:b/>
              </w:rPr>
              <w:t>EN-DC with</w:t>
            </w:r>
          </w:p>
          <w:p w14:paraId="74687ABE" w14:textId="77777777" w:rsidR="004957C7" w:rsidRPr="009C5807" w:rsidRDefault="004957C7" w:rsidP="006C4E7D">
            <w:pPr>
              <w:pStyle w:val="TAL"/>
              <w:rPr>
                <w:b/>
              </w:rPr>
            </w:pPr>
            <w:r w:rsidRPr="00885F53">
              <w:rPr>
                <w:b/>
              </w:rPr>
              <w:t>FR2 only int</w:t>
            </w:r>
            <w:r>
              <w:rPr>
                <w:b/>
              </w:rPr>
              <w:t>er</w:t>
            </w:r>
            <w:r w:rsidRPr="00885F53">
              <w:rPr>
                <w:b/>
              </w:rPr>
              <w:t xml:space="preserve"> band CA</w:t>
            </w:r>
          </w:p>
        </w:tc>
        <w:tc>
          <w:tcPr>
            <w:tcW w:w="1340" w:type="dxa"/>
            <w:shd w:val="clear" w:color="auto" w:fill="auto"/>
          </w:tcPr>
          <w:p w14:paraId="6739B02D" w14:textId="77777777" w:rsidR="004957C7" w:rsidRPr="009C5807" w:rsidRDefault="004957C7" w:rsidP="006C4E7D">
            <w:pPr>
              <w:pStyle w:val="TAC"/>
            </w:pPr>
            <w:r w:rsidRPr="00C11FC6">
              <w:t>N/A</w:t>
            </w:r>
          </w:p>
        </w:tc>
        <w:tc>
          <w:tcPr>
            <w:tcW w:w="1418" w:type="dxa"/>
            <w:shd w:val="clear" w:color="auto" w:fill="auto"/>
          </w:tcPr>
          <w:p w14:paraId="2B289095" w14:textId="77777777" w:rsidR="004957C7" w:rsidRPr="009C5807" w:rsidRDefault="004957C7" w:rsidP="006C4E7D">
            <w:pPr>
              <w:pStyle w:val="TAC"/>
            </w:pPr>
            <w:r w:rsidRPr="00C11FC6">
              <w:t>N/A</w:t>
            </w:r>
          </w:p>
        </w:tc>
        <w:tc>
          <w:tcPr>
            <w:tcW w:w="1453" w:type="dxa"/>
            <w:shd w:val="clear" w:color="auto" w:fill="auto"/>
          </w:tcPr>
          <w:p w14:paraId="4E3F5CA0" w14:textId="77777777" w:rsidR="004957C7" w:rsidRPr="009C5807" w:rsidRDefault="004957C7" w:rsidP="006C4E7D">
            <w:pPr>
              <w:pStyle w:val="TAC"/>
            </w:pPr>
            <w:r w:rsidRPr="001B4F32">
              <w:t>1</w:t>
            </w:r>
            <w:r>
              <w:t>+N</w:t>
            </w:r>
            <w:r w:rsidRPr="001B4F32">
              <w:rPr>
                <w:vertAlign w:val="subscript"/>
              </w:rPr>
              <w:t>PSCC</w:t>
            </w:r>
            <w:r>
              <w:rPr>
                <w:vertAlign w:val="subscript"/>
              </w:rPr>
              <w:t>_CSIRS</w:t>
            </w:r>
          </w:p>
        </w:tc>
        <w:tc>
          <w:tcPr>
            <w:tcW w:w="1582" w:type="dxa"/>
          </w:tcPr>
          <w:p w14:paraId="6FD13E50" w14:textId="77777777" w:rsidR="004957C7" w:rsidRPr="009C5807" w:rsidRDefault="004957C7" w:rsidP="006C4E7D">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49507B3F" w14:textId="77777777" w:rsidR="004957C7" w:rsidRPr="007C55F6" w:rsidRDefault="004957C7" w:rsidP="006C4E7D">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2F950737" w14:textId="77777777" w:rsidR="004957C7" w:rsidRPr="007C55F6" w:rsidRDefault="004957C7" w:rsidP="006C4E7D">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4957C7" w:rsidRPr="00C14182" w14:paraId="30364ABA" w14:textId="77777777" w:rsidTr="006C4E7D">
        <w:trPr>
          <w:trHeight w:val="187"/>
          <w:jc w:val="center"/>
        </w:trPr>
        <w:tc>
          <w:tcPr>
            <w:tcW w:w="1702" w:type="dxa"/>
            <w:shd w:val="clear" w:color="auto" w:fill="auto"/>
          </w:tcPr>
          <w:p w14:paraId="2B73663C" w14:textId="77777777" w:rsidR="004957C7" w:rsidRPr="009C5807" w:rsidRDefault="004957C7" w:rsidP="006C4E7D">
            <w:pPr>
              <w:pStyle w:val="TAL"/>
              <w:rPr>
                <w:b/>
              </w:rPr>
            </w:pPr>
            <w:r w:rsidRPr="009C5807">
              <w:rPr>
                <w:b/>
              </w:rPr>
              <w:t>EN-DC with</w:t>
            </w:r>
          </w:p>
          <w:p w14:paraId="0525D0BD" w14:textId="77777777" w:rsidR="004957C7" w:rsidRPr="009C5807" w:rsidRDefault="004957C7" w:rsidP="006C4E7D">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tcPr>
          <w:p w14:paraId="16C58AF9" w14:textId="77777777" w:rsidR="004957C7" w:rsidRPr="009C5807" w:rsidRDefault="004957C7" w:rsidP="006C4E7D">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337141A8" w14:textId="77777777" w:rsidR="004957C7" w:rsidRPr="007C55F6" w:rsidRDefault="004957C7" w:rsidP="006C4E7D">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53" w:type="dxa"/>
            <w:shd w:val="clear" w:color="auto" w:fill="auto"/>
          </w:tcPr>
          <w:p w14:paraId="1AF0A3A6" w14:textId="77777777" w:rsidR="004957C7" w:rsidRPr="009C5807" w:rsidRDefault="004957C7" w:rsidP="006C4E7D">
            <w:pPr>
              <w:pStyle w:val="TAC"/>
            </w:pPr>
            <w:r w:rsidRPr="003B2615">
              <w:t>N/A</w:t>
            </w:r>
          </w:p>
        </w:tc>
        <w:tc>
          <w:tcPr>
            <w:tcW w:w="1582" w:type="dxa"/>
          </w:tcPr>
          <w:p w14:paraId="1CC2D413" w14:textId="77777777" w:rsidR="004957C7" w:rsidRPr="009C5807" w:rsidRDefault="004957C7" w:rsidP="006C4E7D">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794E9C4A" w14:textId="77777777" w:rsidR="004957C7" w:rsidRPr="007C55F6" w:rsidRDefault="004957C7" w:rsidP="006C4E7D">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57CEB659" w14:textId="77777777" w:rsidR="004957C7" w:rsidRPr="007C55F6" w:rsidRDefault="004957C7" w:rsidP="006C4E7D">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4957C7" w:rsidRPr="00C14182" w14:paraId="4E71E24A" w14:textId="77777777" w:rsidTr="006C4E7D">
        <w:trPr>
          <w:trHeight w:val="187"/>
          <w:jc w:val="center"/>
        </w:trPr>
        <w:tc>
          <w:tcPr>
            <w:tcW w:w="1702" w:type="dxa"/>
            <w:shd w:val="clear" w:color="auto" w:fill="auto"/>
          </w:tcPr>
          <w:p w14:paraId="2DDD859B" w14:textId="77777777" w:rsidR="004957C7" w:rsidRPr="009C5807" w:rsidRDefault="004957C7" w:rsidP="006C4E7D">
            <w:pPr>
              <w:pStyle w:val="TAL"/>
              <w:rPr>
                <w:b/>
              </w:rPr>
            </w:pPr>
            <w:r w:rsidRPr="009C5807">
              <w:rPr>
                <w:b/>
              </w:rPr>
              <w:t>EN-DC with</w:t>
            </w:r>
          </w:p>
          <w:p w14:paraId="265B6274" w14:textId="77777777" w:rsidR="004957C7" w:rsidRPr="009C5807" w:rsidRDefault="004957C7" w:rsidP="006C4E7D">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tcPr>
          <w:p w14:paraId="1ADCB923" w14:textId="77777777" w:rsidR="004957C7" w:rsidRPr="009C5807" w:rsidRDefault="004957C7" w:rsidP="006C4E7D">
            <w:pPr>
              <w:pStyle w:val="TAC"/>
            </w:pPr>
            <w:r w:rsidRPr="003B2615">
              <w:t>N/A</w:t>
            </w:r>
          </w:p>
        </w:tc>
        <w:tc>
          <w:tcPr>
            <w:tcW w:w="1418" w:type="dxa"/>
            <w:shd w:val="clear" w:color="auto" w:fill="auto"/>
          </w:tcPr>
          <w:p w14:paraId="20B721A6" w14:textId="77777777" w:rsidR="004957C7" w:rsidRPr="007C55F6" w:rsidRDefault="004957C7" w:rsidP="006C4E7D">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p>
        </w:tc>
        <w:tc>
          <w:tcPr>
            <w:tcW w:w="1453" w:type="dxa"/>
            <w:shd w:val="clear" w:color="auto" w:fill="auto"/>
          </w:tcPr>
          <w:p w14:paraId="2C929E0B" w14:textId="77777777" w:rsidR="004957C7" w:rsidRPr="009C5807" w:rsidRDefault="004957C7" w:rsidP="006C4E7D">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0FC5E371" w14:textId="77777777" w:rsidR="004957C7" w:rsidRPr="009C5807" w:rsidRDefault="004957C7" w:rsidP="006C4E7D">
            <w:pPr>
              <w:pStyle w:val="TAC"/>
            </w:pPr>
            <w:r w:rsidRPr="003B2615">
              <w:t>N/A</w:t>
            </w:r>
          </w:p>
        </w:tc>
        <w:tc>
          <w:tcPr>
            <w:tcW w:w="1701" w:type="dxa"/>
            <w:shd w:val="clear" w:color="auto" w:fill="auto"/>
          </w:tcPr>
          <w:p w14:paraId="35B3188E" w14:textId="77777777" w:rsidR="004957C7" w:rsidRPr="007C55F6" w:rsidRDefault="004957C7" w:rsidP="006C4E7D">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32C1C366" w14:textId="77777777" w:rsidR="004957C7" w:rsidRPr="007C55F6" w:rsidRDefault="004957C7" w:rsidP="006C4E7D">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p>
        </w:tc>
      </w:tr>
      <w:tr w:rsidR="004957C7" w:rsidRPr="009C5807" w14:paraId="25411E75" w14:textId="77777777" w:rsidTr="006C4E7D">
        <w:trPr>
          <w:trHeight w:val="340"/>
          <w:jc w:val="center"/>
        </w:trPr>
        <w:tc>
          <w:tcPr>
            <w:tcW w:w="10897" w:type="dxa"/>
            <w:gridSpan w:val="7"/>
            <w:shd w:val="clear" w:color="auto" w:fill="auto"/>
          </w:tcPr>
          <w:p w14:paraId="0203209B" w14:textId="77777777" w:rsidR="004957C7" w:rsidRPr="009C5807" w:rsidRDefault="004957C7" w:rsidP="006C4E7D">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4D06871E" w14:textId="77777777" w:rsidR="004957C7" w:rsidRPr="009C5807" w:rsidRDefault="004957C7" w:rsidP="006C4E7D">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0E7A5535" w14:textId="77777777" w:rsidR="004957C7" w:rsidRPr="009C5807" w:rsidRDefault="004957C7" w:rsidP="006C4E7D">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outside_gap,i</w:t>
            </w:r>
            <w:proofErr w:type="spell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06238B6E" w14:textId="77777777" w:rsidR="004957C7" w:rsidRDefault="004957C7" w:rsidP="006C4E7D">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rFonts w:hint="eastAsia"/>
                <w:lang w:val="en-US" w:eastAsia="zh-TW"/>
              </w:rPr>
              <w:t>.</w:t>
            </w:r>
          </w:p>
          <w:p w14:paraId="1CA89EC7" w14:textId="77777777" w:rsidR="004957C7" w:rsidRDefault="004957C7" w:rsidP="006C4E7D">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0BE00B64" w14:textId="77777777" w:rsidR="004957C7" w:rsidRDefault="004957C7" w:rsidP="006C4E7D">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2D21BFAA" w14:textId="77777777" w:rsidR="004957C7" w:rsidRDefault="004957C7" w:rsidP="006C4E7D">
            <w:pPr>
              <w:pStyle w:val="TAN"/>
            </w:pPr>
            <w:r>
              <w:t>Note 7:</w:t>
            </w:r>
            <w:r w:rsidRPr="009C5807">
              <w:tab/>
            </w:r>
            <w:r>
              <w:t>N</w:t>
            </w:r>
            <w:r w:rsidRPr="00401468">
              <w:rPr>
                <w:vertAlign w:val="subscript"/>
              </w:rPr>
              <w:t>SCC</w:t>
            </w:r>
            <w:r>
              <w:rPr>
                <w:vertAlign w:val="subscript"/>
              </w:rPr>
              <w:t>_</w:t>
            </w:r>
            <w:r w:rsidRPr="00401468">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02C2A96A" w14:textId="77777777" w:rsidR="004957C7" w:rsidRDefault="004957C7" w:rsidP="006C4E7D">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01468">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00E9F405" w14:textId="77777777" w:rsidR="004957C7" w:rsidRPr="005E25B5" w:rsidRDefault="004957C7" w:rsidP="006C4E7D">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9:</w:t>
            </w:r>
            <w:r w:rsidRPr="005E25B5">
              <w:rPr>
                <w:rFonts w:ascii="Arial" w:eastAsia="CG Times (WN)" w:hAnsi="Arial"/>
                <w:sz w:val="18"/>
                <w:lang w:eastAsia="x-none"/>
              </w:rPr>
              <w:tab/>
              <w:t>N</w:t>
            </w:r>
            <w:r w:rsidRPr="005E25B5">
              <w:rPr>
                <w:rFonts w:ascii="Arial" w:eastAsia="CG Times (WN)" w:hAnsi="Arial"/>
                <w:sz w:val="18"/>
                <w:vertAlign w:val="subscript"/>
                <w:lang w:eastAsia="x-none"/>
              </w:rPr>
              <w:t>SCC_SSB</w:t>
            </w:r>
            <w:r w:rsidRPr="005E25B5">
              <w:rPr>
                <w:rFonts w:ascii="Arial" w:eastAsia="CG Times (WN)" w:hAnsi="Arial"/>
                <w:sz w:val="18"/>
                <w:lang w:eastAsia="x-none"/>
              </w:rPr>
              <w:t xml:space="preserve">=Number of configured </w:t>
            </w:r>
            <w:proofErr w:type="spellStart"/>
            <w:r w:rsidRPr="005E25B5">
              <w:rPr>
                <w:rFonts w:ascii="Arial" w:eastAsia="CG Times (WN)" w:hAnsi="Arial"/>
                <w:sz w:val="18"/>
                <w:lang w:eastAsia="x-none"/>
              </w:rPr>
              <w:t>SCell</w:t>
            </w:r>
            <w:proofErr w:type="spellEnd"/>
            <w:r w:rsidRPr="005E25B5">
              <w:rPr>
                <w:rFonts w:ascii="Arial" w:eastAsia="CG Times (WN)" w:hAnsi="Arial"/>
                <w:sz w:val="18"/>
                <w:lang w:eastAsia="x-none"/>
              </w:rPr>
              <w:t>(s) with only SSB based L3 measurement configured, which is measured without MG.</w:t>
            </w:r>
          </w:p>
          <w:p w14:paraId="2A431340" w14:textId="77777777" w:rsidR="004957C7" w:rsidRPr="005E25B5" w:rsidRDefault="004957C7" w:rsidP="006C4E7D">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10:</w:t>
            </w:r>
            <w:r w:rsidRPr="005E25B5">
              <w:rPr>
                <w:rFonts w:ascii="Arial" w:eastAsia="CG Times (WN)" w:hAnsi="Arial"/>
                <w:sz w:val="18"/>
                <w:lang w:eastAsia="x-none"/>
              </w:rPr>
              <w:tab/>
              <w:t>N</w:t>
            </w:r>
            <w:r w:rsidRPr="005E25B5">
              <w:rPr>
                <w:rFonts w:ascii="Arial" w:eastAsia="CG Times (WN)" w:hAnsi="Arial"/>
                <w:sz w:val="18"/>
                <w:vertAlign w:val="subscript"/>
                <w:lang w:eastAsia="x-none"/>
              </w:rPr>
              <w:t>PSCC_CCA_RSSI/CO</w:t>
            </w:r>
            <w:r w:rsidRPr="005E25B5">
              <w:rPr>
                <w:rFonts w:ascii="Arial" w:eastAsia="CG Times (WN)" w:hAnsi="Arial"/>
                <w:sz w:val="18"/>
                <w:lang w:eastAsia="x-none"/>
              </w:rPr>
              <w:t>= 1 if PSCC is configured with RSSI/CO measurements without MG when RMTC and SMTC are overlapping; N</w:t>
            </w:r>
            <w:r w:rsidRPr="005E25B5">
              <w:rPr>
                <w:rFonts w:ascii="Arial" w:eastAsia="CG Times (WN)" w:hAnsi="Arial"/>
                <w:sz w:val="18"/>
                <w:vertAlign w:val="subscript"/>
                <w:lang w:eastAsia="x-none"/>
              </w:rPr>
              <w:t>SCC_CCA_RSSI/CO</w:t>
            </w:r>
            <w:r w:rsidRPr="005E25B5">
              <w:rPr>
                <w:rFonts w:ascii="Arial" w:eastAsia="CG Times (WN)" w:hAnsi="Arial"/>
                <w:sz w:val="18"/>
                <w:lang w:eastAsia="x-none"/>
              </w:rPr>
              <w:t xml:space="preserve"> = Number of MOs for </w:t>
            </w:r>
            <w:proofErr w:type="spellStart"/>
            <w:r w:rsidRPr="005E25B5">
              <w:rPr>
                <w:rFonts w:ascii="Arial" w:eastAsia="CG Times (WN)" w:hAnsi="Arial"/>
                <w:sz w:val="18"/>
                <w:lang w:eastAsia="x-none"/>
              </w:rPr>
              <w:t>SCell</w:t>
            </w:r>
            <w:proofErr w:type="spellEnd"/>
            <w:r w:rsidRPr="005E25B5">
              <w:rPr>
                <w:rFonts w:ascii="Arial" w:eastAsia="CG Times (WN)" w:hAnsi="Arial"/>
                <w:sz w:val="18"/>
                <w:lang w:eastAsia="x-none"/>
              </w:rPr>
              <w:t>(s) configured with RSSI/CO measurements without MG when RMTC and SMTC are overlapping.</w:t>
            </w:r>
          </w:p>
          <w:p w14:paraId="6A4647E5" w14:textId="77777777" w:rsidR="004957C7" w:rsidRPr="009C5807" w:rsidRDefault="004957C7" w:rsidP="006C4E7D">
            <w:pPr>
              <w:pStyle w:val="TAN"/>
            </w:pPr>
            <w:r w:rsidRPr="005E25B5">
              <w:rPr>
                <w:rFonts w:ascii="Times New Roman" w:eastAsia="Malgun Gothic" w:hAnsi="Times New Roman"/>
                <w:sz w:val="20"/>
                <w:lang w:eastAsia="zh-CN"/>
              </w:rPr>
              <w:t>Note 11</w:t>
            </w:r>
            <w:r w:rsidRPr="005E25B5">
              <w:rPr>
                <w:rFonts w:ascii="Times New Roman" w:eastAsia="Malgun Gothic" w:hAnsi="Times New Roman"/>
                <w:sz w:val="20"/>
              </w:rPr>
              <w:tab/>
            </w:r>
            <w:r w:rsidRPr="005E25B5">
              <w:rPr>
                <w:rFonts w:ascii="Times New Roman" w:eastAsia="Malgun Gothic" w:hAnsi="Times New Roman"/>
                <w:sz w:val="20"/>
                <w:lang w:eastAsia="zh-CN"/>
              </w:rPr>
              <w:t xml:space="preserve">If </w:t>
            </w:r>
            <w:r w:rsidRPr="005E25B5">
              <w:rPr>
                <w:rFonts w:ascii="Times New Roman" w:eastAsia="Malgun Gothic" w:hAnsi="Times New Roman"/>
                <w:sz w:val="20"/>
                <w:lang w:val="en-US" w:eastAsia="zh-CN"/>
              </w:rPr>
              <w:t xml:space="preserve">a measurement object configured by </w:t>
            </w:r>
            <w:proofErr w:type="spellStart"/>
            <w:r w:rsidRPr="005E25B5">
              <w:rPr>
                <w:rFonts w:ascii="Times New Roman" w:eastAsia="Malgun Gothic" w:hAnsi="Times New Roman"/>
                <w:sz w:val="20"/>
                <w:lang w:val="en-US" w:eastAsia="zh-CN"/>
              </w:rPr>
              <w:t>PSCell</w:t>
            </w:r>
            <w:proofErr w:type="spellEnd"/>
            <w:r w:rsidRPr="005E25B5">
              <w:rPr>
                <w:rFonts w:ascii="Times New Roman" w:eastAsia="Malgun Gothic" w:hAnsi="Times New Roman"/>
                <w:sz w:val="20"/>
                <w:lang w:val="en-US" w:eastAsia="zh-CN"/>
              </w:rPr>
              <w:t xml:space="preserve"> and an NR inter-RAT </w:t>
            </w:r>
            <w:proofErr w:type="spellStart"/>
            <w:r w:rsidRPr="005E25B5">
              <w:rPr>
                <w:rFonts w:ascii="Times New Roman" w:eastAsia="Malgun Gothic" w:hAnsi="Times New Roman"/>
                <w:sz w:val="20"/>
                <w:lang w:val="en-US" w:eastAsia="zh-CN"/>
              </w:rPr>
              <w:t>measurment</w:t>
            </w:r>
            <w:proofErr w:type="spellEnd"/>
            <w:r w:rsidRPr="005E25B5">
              <w:rPr>
                <w:rFonts w:ascii="Times New Roman" w:eastAsia="Malgun Gothic" w:hAnsi="Times New Roman"/>
                <w:sz w:val="20"/>
                <w:lang w:val="en-US" w:eastAsia="zh-CN"/>
              </w:rPr>
              <w:t xml:space="preserve"> object configured by E-UTRAN </w:t>
            </w:r>
            <w:proofErr w:type="spellStart"/>
            <w:r w:rsidRPr="005E25B5">
              <w:rPr>
                <w:rFonts w:ascii="Times New Roman" w:eastAsia="Malgun Gothic" w:hAnsi="Times New Roman"/>
                <w:sz w:val="20"/>
                <w:lang w:val="en-US" w:eastAsia="zh-CN"/>
              </w:rPr>
              <w:t>PCell</w:t>
            </w:r>
            <w:proofErr w:type="spellEnd"/>
            <w:r w:rsidRPr="005E25B5">
              <w:rPr>
                <w:rFonts w:ascii="Times New Roman" w:eastAsia="Malgun Gothic" w:hAnsi="Times New Roman"/>
                <w:sz w:val="20"/>
                <w:lang w:val="en-US" w:eastAsia="zh-CN"/>
              </w:rPr>
              <w:t xml:space="preserve"> are on the same serving carrier, </w:t>
            </w:r>
            <w:r w:rsidRPr="005E25B5">
              <w:rPr>
                <w:rFonts w:ascii="Times New Roman" w:eastAsia="Malgun Gothic" w:hAnsi="Times New Roman"/>
                <w:sz w:val="20"/>
                <w:lang w:eastAsia="zh-CN"/>
              </w:rPr>
              <w:t xml:space="preserve">they shall be counted as one intra-frequency measurement object, provided </w:t>
            </w:r>
            <w:r w:rsidRPr="005E25B5">
              <w:rPr>
                <w:rFonts w:ascii="Times New Roman" w:eastAsia="Malgun Gothic" w:hAnsi="Times New Roman"/>
                <w:sz w:val="20"/>
                <w:lang w:val="en-US" w:eastAsia="zh-CN"/>
              </w:rPr>
              <w:t xml:space="preserve">that </w:t>
            </w:r>
            <w:r w:rsidRPr="005E25B5">
              <w:rPr>
                <w:rFonts w:ascii="Times New Roman" w:eastAsia="Malgun Gothic" w:hAnsi="Times New Roman"/>
                <w:sz w:val="20"/>
                <w:lang w:eastAsia="zh-CN"/>
              </w:rPr>
              <w:t>they meet</w:t>
            </w:r>
            <w:r w:rsidRPr="005E25B5">
              <w:rPr>
                <w:rFonts w:ascii="Times New Roman" w:eastAsia="Malgun Gothic" w:hAnsi="Times New Roman"/>
                <w:sz w:val="20"/>
                <w:lang w:val="en-US" w:eastAsia="zh-CN"/>
              </w:rPr>
              <w:t xml:space="preserve"> the measurement object merging conditions [in clause 9.1.3.2]</w:t>
            </w:r>
            <w:r w:rsidRPr="005E25B5">
              <w:rPr>
                <w:rFonts w:ascii="Times New Roman" w:eastAsia="Malgun Gothic" w:hAnsi="Times New Roman"/>
                <w:sz w:val="20"/>
                <w:lang w:eastAsia="zh-CN"/>
              </w:rPr>
              <w:t>, otherwise they are counted separately as two measurement objects.</w:t>
            </w:r>
          </w:p>
        </w:tc>
      </w:tr>
    </w:tbl>
    <w:p w14:paraId="4E3A2CD8" w14:textId="77777777" w:rsidR="004957C7" w:rsidRPr="009C5807" w:rsidRDefault="004957C7" w:rsidP="004957C7"/>
    <w:p w14:paraId="28D7391B" w14:textId="77777777" w:rsidR="004957C7" w:rsidRPr="009C5807" w:rsidRDefault="004957C7" w:rsidP="004957C7">
      <w:pPr>
        <w:pStyle w:val="Heading5"/>
      </w:pPr>
      <w:bookmarkStart w:id="5" w:name="_Toc5952688"/>
      <w:r w:rsidRPr="009C5807">
        <w:lastRenderedPageBreak/>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bookmarkEnd w:id="5"/>
    </w:p>
    <w:p w14:paraId="63B68418" w14:textId="77777777" w:rsidR="004957C7" w:rsidRPr="009C5807" w:rsidRDefault="004957C7" w:rsidP="004957C7">
      <w:r w:rsidRPr="009C5807">
        <w:t xml:space="preserve">For UE in SA operation mode, 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t>for intra-frequency SSB-based measurements</w:t>
      </w:r>
      <w:r>
        <w:t>, inter-frequency SSB-based measurements</w:t>
      </w:r>
      <w:r w:rsidRPr="009C5807">
        <w:t xml:space="preserve"> performed outside measurements gaps</w:t>
      </w:r>
      <w:r>
        <w:t xml:space="preserve">, </w:t>
      </w:r>
      <w:r w:rsidRPr="0004357B">
        <w:t>intra-frequency CSI-RS L3 measurement</w:t>
      </w:r>
      <w:r w:rsidRPr="009C5807">
        <w:t xml:space="preserve">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9C5807">
        <w:t>will be as specified in Table 9.1.5.1.2-1, which shall also be applied for a UE configured with NE-DC operation.</w:t>
      </w:r>
    </w:p>
    <w:p w14:paraId="6BF66AE7" w14:textId="77777777" w:rsidR="004957C7" w:rsidRPr="009C5807" w:rsidRDefault="004957C7" w:rsidP="004957C7">
      <w:pPr>
        <w:pStyle w:val="TH"/>
      </w:pPr>
      <w:r w:rsidRPr="009C5807">
        <w:t xml:space="preserve">Table 9.1.5.1.2-1: </w:t>
      </w:r>
      <w:proofErr w:type="spellStart"/>
      <w:r w:rsidRPr="009C5807">
        <w:t>CSSF</w:t>
      </w:r>
      <w:r w:rsidRPr="009C5807">
        <w:rPr>
          <w:vertAlign w:val="subscript"/>
        </w:rPr>
        <w:t>outside_gap,i</w:t>
      </w:r>
      <w:proofErr w:type="spell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4957C7" w:rsidRPr="009C5807" w14:paraId="3B994CD6" w14:textId="77777777" w:rsidTr="006C4E7D">
        <w:trPr>
          <w:trHeight w:val="340"/>
          <w:jc w:val="center"/>
        </w:trPr>
        <w:tc>
          <w:tcPr>
            <w:tcW w:w="1483" w:type="dxa"/>
            <w:shd w:val="clear" w:color="auto" w:fill="auto"/>
          </w:tcPr>
          <w:p w14:paraId="6770061E" w14:textId="77777777" w:rsidR="004957C7" w:rsidRPr="009C5807" w:rsidRDefault="004957C7" w:rsidP="006C4E7D">
            <w:pPr>
              <w:pStyle w:val="TAH"/>
              <w:rPr>
                <w:lang w:eastAsia="zh-CN"/>
              </w:rPr>
            </w:pPr>
            <w:r w:rsidRPr="009C5807">
              <w:t>Scenario</w:t>
            </w:r>
          </w:p>
        </w:tc>
        <w:tc>
          <w:tcPr>
            <w:tcW w:w="1314" w:type="dxa"/>
            <w:shd w:val="clear" w:color="auto" w:fill="auto"/>
          </w:tcPr>
          <w:p w14:paraId="4FA7A3CF" w14:textId="77777777" w:rsidR="004957C7" w:rsidRPr="009C5807" w:rsidRDefault="004957C7" w:rsidP="006C4E7D">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6D442027" w14:textId="77777777" w:rsidR="004957C7" w:rsidRPr="009C5807" w:rsidRDefault="004957C7" w:rsidP="006C4E7D">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69925DD8" w14:textId="77777777" w:rsidR="004957C7" w:rsidRPr="009C5807" w:rsidRDefault="004957C7" w:rsidP="006C4E7D">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2F27140B" w14:textId="77777777" w:rsidR="004957C7" w:rsidRPr="009C5807" w:rsidRDefault="004957C7" w:rsidP="006C4E7D">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14:paraId="0938A50B" w14:textId="77777777" w:rsidR="004957C7" w:rsidRPr="009C5807" w:rsidRDefault="004957C7" w:rsidP="006C4E7D">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14:paraId="5D204F91" w14:textId="77777777" w:rsidR="004957C7" w:rsidRPr="009C5807" w:rsidRDefault="004957C7" w:rsidP="006C4E7D">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4957C7" w:rsidRPr="00C14182" w14:paraId="4B52205E" w14:textId="77777777" w:rsidTr="006C4E7D">
        <w:trPr>
          <w:trHeight w:val="340"/>
          <w:jc w:val="center"/>
        </w:trPr>
        <w:tc>
          <w:tcPr>
            <w:tcW w:w="1483" w:type="dxa"/>
            <w:shd w:val="clear" w:color="auto" w:fill="auto"/>
          </w:tcPr>
          <w:p w14:paraId="03257B72" w14:textId="77777777" w:rsidR="004957C7" w:rsidRPr="009C5807" w:rsidRDefault="004957C7" w:rsidP="006C4E7D">
            <w:pPr>
              <w:pStyle w:val="TAL"/>
              <w:rPr>
                <w:b/>
              </w:rPr>
            </w:pPr>
            <w:r w:rsidRPr="009C5807">
              <w:rPr>
                <w:b/>
              </w:rPr>
              <w:t xml:space="preserve">FR1 only CA </w:t>
            </w:r>
          </w:p>
        </w:tc>
        <w:tc>
          <w:tcPr>
            <w:tcW w:w="1314" w:type="dxa"/>
            <w:shd w:val="clear" w:color="auto" w:fill="auto"/>
          </w:tcPr>
          <w:p w14:paraId="4FFD85C0" w14:textId="77777777" w:rsidR="004957C7" w:rsidRPr="009C5807" w:rsidRDefault="004957C7" w:rsidP="006C4E7D">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4C00FF94" w14:textId="77777777" w:rsidR="004957C7" w:rsidRPr="007C55F6" w:rsidRDefault="004957C7" w:rsidP="006C4E7D">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5D599FAA" w14:textId="77777777" w:rsidR="004957C7" w:rsidRPr="009C5807" w:rsidRDefault="004957C7" w:rsidP="006C4E7D">
            <w:pPr>
              <w:pStyle w:val="TAC"/>
            </w:pPr>
            <w:r w:rsidRPr="003B2615">
              <w:t>N/A</w:t>
            </w:r>
          </w:p>
        </w:tc>
        <w:tc>
          <w:tcPr>
            <w:tcW w:w="1418" w:type="dxa"/>
          </w:tcPr>
          <w:p w14:paraId="524F20DC" w14:textId="77777777" w:rsidR="004957C7" w:rsidRPr="009C5807" w:rsidRDefault="004957C7" w:rsidP="006C4E7D">
            <w:pPr>
              <w:pStyle w:val="TAC"/>
            </w:pPr>
            <w:r w:rsidRPr="003B2615">
              <w:t>N/A</w:t>
            </w:r>
          </w:p>
        </w:tc>
        <w:tc>
          <w:tcPr>
            <w:tcW w:w="1417" w:type="dxa"/>
            <w:shd w:val="clear" w:color="auto" w:fill="auto"/>
          </w:tcPr>
          <w:p w14:paraId="40AC8B89" w14:textId="77777777" w:rsidR="004957C7" w:rsidRPr="009C5807" w:rsidRDefault="004957C7" w:rsidP="006C4E7D">
            <w:pPr>
              <w:pStyle w:val="TAC"/>
            </w:pPr>
            <w:r w:rsidRPr="003B2615">
              <w:t>N/A</w:t>
            </w:r>
          </w:p>
        </w:tc>
        <w:tc>
          <w:tcPr>
            <w:tcW w:w="1367" w:type="dxa"/>
          </w:tcPr>
          <w:p w14:paraId="3671EB06" w14:textId="572A1297" w:rsidR="004957C7" w:rsidRPr="007C55F6" w:rsidRDefault="004957C7" w:rsidP="006C4E7D">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ins w:id="6" w:author="Ericsson - Zhixun Tang" w:date="2023-10-25T14:40:00Z">
              <w:r w:rsidR="00A974DF" w:rsidRPr="003362AA">
                <w:t>+ N</w:t>
              </w:r>
              <w:r w:rsidR="00A974DF" w:rsidRPr="00E6635C">
                <w:rPr>
                  <w:vertAlign w:val="subscript"/>
                </w:rPr>
                <w:t>SCC</w:t>
              </w:r>
              <w:r w:rsidR="00A974DF" w:rsidRPr="003362AA">
                <w:rPr>
                  <w:vertAlign w:val="subscript"/>
                </w:rPr>
                <w:t>_CCA_RSSI/CO</w:t>
              </w:r>
            </w:ins>
          </w:p>
        </w:tc>
      </w:tr>
      <w:tr w:rsidR="004957C7" w:rsidRPr="00C14182" w14:paraId="22B46107" w14:textId="77777777" w:rsidTr="006C4E7D">
        <w:trPr>
          <w:trHeight w:val="340"/>
          <w:jc w:val="center"/>
        </w:trPr>
        <w:tc>
          <w:tcPr>
            <w:tcW w:w="1483" w:type="dxa"/>
            <w:shd w:val="clear" w:color="auto" w:fill="auto"/>
          </w:tcPr>
          <w:p w14:paraId="28B0922A" w14:textId="77777777" w:rsidR="004957C7" w:rsidRPr="009C5807" w:rsidRDefault="004957C7" w:rsidP="006C4E7D">
            <w:pPr>
              <w:pStyle w:val="TAL"/>
              <w:rPr>
                <w:b/>
              </w:rPr>
            </w:pPr>
            <w:r w:rsidRPr="009C5807">
              <w:rPr>
                <w:b/>
              </w:rPr>
              <w:t xml:space="preserve">FR2 only intra band CA </w:t>
            </w:r>
          </w:p>
        </w:tc>
        <w:tc>
          <w:tcPr>
            <w:tcW w:w="1314" w:type="dxa"/>
            <w:shd w:val="clear" w:color="auto" w:fill="auto"/>
          </w:tcPr>
          <w:p w14:paraId="18E40AD6" w14:textId="77777777" w:rsidR="004957C7" w:rsidRPr="009C5807" w:rsidRDefault="004957C7" w:rsidP="006C4E7D">
            <w:pPr>
              <w:pStyle w:val="TAC"/>
              <w:rPr>
                <w:b/>
              </w:rPr>
            </w:pPr>
            <w:r w:rsidRPr="003B2615">
              <w:t>N/A</w:t>
            </w:r>
          </w:p>
        </w:tc>
        <w:tc>
          <w:tcPr>
            <w:tcW w:w="1276" w:type="dxa"/>
            <w:shd w:val="clear" w:color="auto" w:fill="auto"/>
          </w:tcPr>
          <w:p w14:paraId="7F806258" w14:textId="77777777" w:rsidR="004957C7" w:rsidRPr="009C5807" w:rsidRDefault="004957C7" w:rsidP="006C4E7D">
            <w:pPr>
              <w:pStyle w:val="TAC"/>
              <w:rPr>
                <w:b/>
              </w:rPr>
            </w:pPr>
            <w:r w:rsidRPr="003B2615">
              <w:t>N/A</w:t>
            </w:r>
          </w:p>
        </w:tc>
        <w:tc>
          <w:tcPr>
            <w:tcW w:w="1417" w:type="dxa"/>
            <w:shd w:val="clear" w:color="auto" w:fill="auto"/>
          </w:tcPr>
          <w:p w14:paraId="7B49C96B" w14:textId="77777777" w:rsidR="004957C7" w:rsidRPr="009C5807" w:rsidRDefault="004957C7" w:rsidP="006C4E7D">
            <w:pPr>
              <w:pStyle w:val="TAC"/>
            </w:pPr>
            <w:r w:rsidRPr="001B4F32">
              <w:t>1</w:t>
            </w:r>
            <w:r>
              <w:t>+N</w:t>
            </w:r>
            <w:r w:rsidRPr="001B4F32">
              <w:rPr>
                <w:vertAlign w:val="subscript"/>
              </w:rPr>
              <w:t>PCC</w:t>
            </w:r>
            <w:r>
              <w:rPr>
                <w:vertAlign w:val="subscript"/>
              </w:rPr>
              <w:t>_CSIRS</w:t>
            </w:r>
            <w:r>
              <w:t xml:space="preserve"> </w:t>
            </w:r>
          </w:p>
        </w:tc>
        <w:tc>
          <w:tcPr>
            <w:tcW w:w="1418" w:type="dxa"/>
          </w:tcPr>
          <w:p w14:paraId="58C10D06" w14:textId="77777777" w:rsidR="004957C7" w:rsidRPr="009C5807" w:rsidRDefault="004957C7" w:rsidP="006C4E7D">
            <w:pPr>
              <w:pStyle w:val="TAC"/>
            </w:pPr>
            <w:r w:rsidRPr="003B2615">
              <w:t>N/A</w:t>
            </w:r>
          </w:p>
        </w:tc>
        <w:tc>
          <w:tcPr>
            <w:tcW w:w="1417" w:type="dxa"/>
            <w:shd w:val="clear" w:color="auto" w:fill="auto"/>
          </w:tcPr>
          <w:p w14:paraId="011D8277" w14:textId="77777777" w:rsidR="004957C7" w:rsidRPr="007C55F6" w:rsidRDefault="004957C7" w:rsidP="006C4E7D">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6422B631" w14:textId="77777777" w:rsidR="004957C7" w:rsidRPr="007C55F6" w:rsidRDefault="004957C7" w:rsidP="006C4E7D">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4957C7" w:rsidRPr="00C14182" w14:paraId="72025AC8" w14:textId="77777777" w:rsidTr="006C4E7D">
        <w:trPr>
          <w:trHeight w:val="340"/>
          <w:jc w:val="center"/>
        </w:trPr>
        <w:tc>
          <w:tcPr>
            <w:tcW w:w="1483" w:type="dxa"/>
            <w:shd w:val="clear" w:color="auto" w:fill="auto"/>
          </w:tcPr>
          <w:p w14:paraId="7CFB05B5" w14:textId="77777777" w:rsidR="004957C7" w:rsidRPr="009C5807" w:rsidRDefault="004957C7" w:rsidP="006C4E7D">
            <w:pPr>
              <w:pStyle w:val="TAL"/>
              <w:rPr>
                <w:b/>
              </w:rPr>
            </w:pPr>
            <w:r w:rsidRPr="00885F53">
              <w:rPr>
                <w:b/>
              </w:rPr>
              <w:t>FR2 only int</w:t>
            </w:r>
            <w:r>
              <w:rPr>
                <w:b/>
              </w:rPr>
              <w:t>er</w:t>
            </w:r>
            <w:r w:rsidRPr="00885F53">
              <w:rPr>
                <w:b/>
              </w:rPr>
              <w:t xml:space="preserve"> band CA</w:t>
            </w:r>
          </w:p>
        </w:tc>
        <w:tc>
          <w:tcPr>
            <w:tcW w:w="1314" w:type="dxa"/>
            <w:shd w:val="clear" w:color="auto" w:fill="auto"/>
          </w:tcPr>
          <w:p w14:paraId="4516EB7D" w14:textId="77777777" w:rsidR="004957C7" w:rsidRPr="009C5807" w:rsidRDefault="004957C7" w:rsidP="006C4E7D">
            <w:pPr>
              <w:pStyle w:val="TAC"/>
            </w:pPr>
            <w:r w:rsidRPr="00C11FC6">
              <w:t>N/A</w:t>
            </w:r>
          </w:p>
        </w:tc>
        <w:tc>
          <w:tcPr>
            <w:tcW w:w="1276" w:type="dxa"/>
            <w:shd w:val="clear" w:color="auto" w:fill="auto"/>
          </w:tcPr>
          <w:p w14:paraId="1B54E245" w14:textId="77777777" w:rsidR="004957C7" w:rsidRPr="009C5807" w:rsidRDefault="004957C7" w:rsidP="006C4E7D">
            <w:pPr>
              <w:pStyle w:val="TAC"/>
            </w:pPr>
            <w:r w:rsidRPr="00C11FC6">
              <w:t>N/A</w:t>
            </w:r>
          </w:p>
        </w:tc>
        <w:tc>
          <w:tcPr>
            <w:tcW w:w="1417" w:type="dxa"/>
            <w:shd w:val="clear" w:color="auto" w:fill="auto"/>
          </w:tcPr>
          <w:p w14:paraId="22792BF6" w14:textId="77777777" w:rsidR="004957C7" w:rsidRPr="009C5807" w:rsidRDefault="004957C7" w:rsidP="006C4E7D">
            <w:pPr>
              <w:pStyle w:val="TAC"/>
            </w:pPr>
            <w:r w:rsidRPr="00C11FC6">
              <w:rPr>
                <w:rFonts w:hint="eastAsia"/>
              </w:rPr>
              <w:t>1</w:t>
            </w:r>
            <w:r w:rsidRPr="00DB4FD5">
              <w:t>+N</w:t>
            </w:r>
            <w:r w:rsidRPr="00DB4FD5">
              <w:rPr>
                <w:vertAlign w:val="subscript"/>
              </w:rPr>
              <w:t>PCC_CSIRS</w:t>
            </w:r>
          </w:p>
        </w:tc>
        <w:tc>
          <w:tcPr>
            <w:tcW w:w="1418" w:type="dxa"/>
          </w:tcPr>
          <w:p w14:paraId="1D984D5E" w14:textId="77777777" w:rsidR="004957C7" w:rsidRPr="009C5807" w:rsidRDefault="004957C7" w:rsidP="006C4E7D">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76DCD02F" w14:textId="77777777" w:rsidR="004957C7" w:rsidRPr="007C55F6" w:rsidRDefault="004957C7" w:rsidP="006C4E7D">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102B8E64" w14:textId="77777777" w:rsidR="004957C7" w:rsidRPr="007C55F6" w:rsidRDefault="004957C7" w:rsidP="006C4E7D">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4957C7" w:rsidRPr="00C14182" w14:paraId="5EC152AE" w14:textId="77777777" w:rsidTr="006C4E7D">
        <w:trPr>
          <w:trHeight w:val="340"/>
          <w:jc w:val="center"/>
        </w:trPr>
        <w:tc>
          <w:tcPr>
            <w:tcW w:w="1483" w:type="dxa"/>
            <w:shd w:val="clear" w:color="auto" w:fill="auto"/>
          </w:tcPr>
          <w:p w14:paraId="5F619D4C" w14:textId="77777777" w:rsidR="004957C7" w:rsidRPr="009C5807" w:rsidRDefault="004957C7" w:rsidP="006C4E7D">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14:paraId="3EDC4327" w14:textId="77777777" w:rsidR="004957C7" w:rsidRPr="009C5807" w:rsidRDefault="004957C7" w:rsidP="006C4E7D">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23090124" w14:textId="77777777" w:rsidR="004957C7" w:rsidRPr="007C55F6" w:rsidRDefault="004957C7" w:rsidP="006C4E7D">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2B7D90FB" w14:textId="77777777" w:rsidR="004957C7" w:rsidRPr="009C5807" w:rsidRDefault="004957C7" w:rsidP="006C4E7D">
            <w:pPr>
              <w:pStyle w:val="TAC"/>
            </w:pPr>
            <w:r>
              <w:t>N/A</w:t>
            </w:r>
          </w:p>
        </w:tc>
        <w:tc>
          <w:tcPr>
            <w:tcW w:w="1418" w:type="dxa"/>
          </w:tcPr>
          <w:p w14:paraId="0B2FAAEE" w14:textId="77777777" w:rsidR="004957C7" w:rsidRPr="009C5807" w:rsidRDefault="004957C7" w:rsidP="006C4E7D">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3EBD1359" w14:textId="77777777" w:rsidR="004957C7" w:rsidRPr="007C55F6" w:rsidRDefault="004957C7" w:rsidP="006C4E7D">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769C2195" w14:textId="77777777" w:rsidR="004957C7" w:rsidRPr="007C55F6" w:rsidRDefault="004957C7" w:rsidP="006C4E7D">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4957C7" w:rsidRPr="00C14182" w14:paraId="3563783E" w14:textId="77777777" w:rsidTr="006C4E7D">
        <w:trPr>
          <w:trHeight w:val="340"/>
          <w:jc w:val="center"/>
        </w:trPr>
        <w:tc>
          <w:tcPr>
            <w:tcW w:w="1483" w:type="dxa"/>
            <w:shd w:val="clear" w:color="auto" w:fill="auto"/>
          </w:tcPr>
          <w:p w14:paraId="398DB94C" w14:textId="77777777" w:rsidR="004957C7" w:rsidRPr="009C5807" w:rsidRDefault="004957C7" w:rsidP="006C4E7D">
            <w:pPr>
              <w:pStyle w:val="TAL"/>
              <w:rPr>
                <w:b/>
              </w:rPr>
            </w:pPr>
            <w:r w:rsidRPr="001907DB">
              <w:rPr>
                <w:rFonts w:cs="Arial"/>
                <w:b/>
                <w:szCs w:val="18"/>
              </w:rPr>
              <w:t xml:space="preserve">FR1 +FR2 CA (FR2 </w:t>
            </w:r>
            <w:proofErr w:type="spellStart"/>
            <w:r w:rsidRPr="001907DB">
              <w:rPr>
                <w:rFonts w:cs="Arial"/>
                <w:b/>
                <w:szCs w:val="18"/>
              </w:rPr>
              <w:t>PCell</w:t>
            </w:r>
            <w:proofErr w:type="spellEnd"/>
            <w:r w:rsidRPr="001907DB">
              <w:rPr>
                <w:rFonts w:cs="Arial"/>
                <w:b/>
                <w:szCs w:val="18"/>
              </w:rPr>
              <w:t xml:space="preserve">) </w:t>
            </w:r>
            <w:r w:rsidRPr="001907DB">
              <w:rPr>
                <w:rFonts w:cs="Arial"/>
                <w:b/>
                <w:szCs w:val="18"/>
                <w:vertAlign w:val="superscript"/>
              </w:rPr>
              <w:t>Note 1</w:t>
            </w:r>
          </w:p>
        </w:tc>
        <w:tc>
          <w:tcPr>
            <w:tcW w:w="1314" w:type="dxa"/>
            <w:shd w:val="clear" w:color="auto" w:fill="auto"/>
          </w:tcPr>
          <w:p w14:paraId="0D0A7B85" w14:textId="77777777" w:rsidR="004957C7" w:rsidRPr="001B4F32" w:rsidRDefault="004957C7" w:rsidP="006C4E7D">
            <w:pPr>
              <w:pStyle w:val="TAC"/>
            </w:pPr>
            <w:r w:rsidRPr="001907DB">
              <w:rPr>
                <w:rFonts w:cs="Arial"/>
                <w:szCs w:val="18"/>
              </w:rPr>
              <w:t xml:space="preserve">N/A </w:t>
            </w:r>
          </w:p>
        </w:tc>
        <w:tc>
          <w:tcPr>
            <w:tcW w:w="1276" w:type="dxa"/>
            <w:shd w:val="clear" w:color="auto" w:fill="auto"/>
          </w:tcPr>
          <w:p w14:paraId="663147CC" w14:textId="77777777" w:rsidR="004957C7" w:rsidRPr="007C55F6" w:rsidRDefault="004957C7" w:rsidP="006C4E7D">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417" w:type="dxa"/>
            <w:shd w:val="clear" w:color="auto" w:fill="auto"/>
          </w:tcPr>
          <w:p w14:paraId="0B9C5CF1" w14:textId="77777777" w:rsidR="004957C7" w:rsidRDefault="004957C7" w:rsidP="006C4E7D">
            <w:pPr>
              <w:pStyle w:val="TAC"/>
            </w:pPr>
            <w:r w:rsidRPr="001907DB">
              <w:rPr>
                <w:rFonts w:cs="Arial"/>
                <w:szCs w:val="18"/>
              </w:rPr>
              <w:t>1+N</w:t>
            </w:r>
            <w:r w:rsidRPr="001907DB">
              <w:rPr>
                <w:rFonts w:cs="Arial"/>
                <w:szCs w:val="18"/>
                <w:vertAlign w:val="subscript"/>
              </w:rPr>
              <w:t>PCC_CSIRS</w:t>
            </w:r>
          </w:p>
        </w:tc>
        <w:tc>
          <w:tcPr>
            <w:tcW w:w="1418" w:type="dxa"/>
          </w:tcPr>
          <w:p w14:paraId="08A63862" w14:textId="77777777" w:rsidR="004957C7" w:rsidRPr="00C11FC6" w:rsidRDefault="004957C7" w:rsidP="006C4E7D">
            <w:pPr>
              <w:pStyle w:val="TAC"/>
            </w:pPr>
            <w:r w:rsidRPr="001907DB">
              <w:rPr>
                <w:rFonts w:cs="Arial"/>
                <w:szCs w:val="18"/>
                <w:lang w:eastAsia="zh-CN"/>
              </w:rPr>
              <w:t>N/A</w:t>
            </w:r>
          </w:p>
        </w:tc>
        <w:tc>
          <w:tcPr>
            <w:tcW w:w="1417" w:type="dxa"/>
            <w:shd w:val="clear" w:color="auto" w:fill="auto"/>
          </w:tcPr>
          <w:p w14:paraId="6BCDCF3B" w14:textId="77777777" w:rsidR="004957C7" w:rsidRPr="007C55F6" w:rsidRDefault="004957C7" w:rsidP="006C4E7D">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5193FD26" w14:textId="77777777" w:rsidR="004957C7" w:rsidRPr="007C55F6" w:rsidRDefault="004957C7" w:rsidP="006C4E7D">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r>
      <w:tr w:rsidR="004957C7" w:rsidRPr="009C5807" w14:paraId="237DDD6E" w14:textId="77777777" w:rsidTr="006C4E7D">
        <w:trPr>
          <w:trHeight w:val="340"/>
          <w:jc w:val="center"/>
        </w:trPr>
        <w:tc>
          <w:tcPr>
            <w:tcW w:w="9692" w:type="dxa"/>
            <w:gridSpan w:val="7"/>
            <w:shd w:val="clear" w:color="auto" w:fill="auto"/>
          </w:tcPr>
          <w:p w14:paraId="4408A968" w14:textId="77777777" w:rsidR="004957C7" w:rsidRPr="009C5807" w:rsidRDefault="004957C7" w:rsidP="006C4E7D">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1B57CE2E" w14:textId="77777777" w:rsidR="004957C7" w:rsidRPr="009C5807" w:rsidRDefault="004957C7" w:rsidP="006C4E7D">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128D748F" w14:textId="77777777" w:rsidR="004957C7" w:rsidRPr="009C5807" w:rsidRDefault="004957C7" w:rsidP="006C4E7D">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outside_gap,i</w:t>
            </w:r>
            <w:proofErr w:type="spell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57BD4E1E" w14:textId="77777777" w:rsidR="004957C7" w:rsidRDefault="004957C7" w:rsidP="006C4E7D">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p>
          <w:p w14:paraId="146AA945" w14:textId="77777777" w:rsidR="004957C7" w:rsidRDefault="004957C7" w:rsidP="006C4E7D">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5AEC83C5" w14:textId="77777777" w:rsidR="004957C7" w:rsidRDefault="004957C7" w:rsidP="006C4E7D">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3E881640" w14:textId="77777777" w:rsidR="004957C7" w:rsidRDefault="004957C7" w:rsidP="006C4E7D">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05CA6E7E" w14:textId="77777777" w:rsidR="004957C7" w:rsidRDefault="004957C7" w:rsidP="006C4E7D">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1FD9810" w14:textId="77777777" w:rsidR="004957C7" w:rsidRPr="00563049" w:rsidRDefault="004957C7" w:rsidP="006C4E7D">
            <w:pPr>
              <w:keepNext/>
              <w:keepLines/>
              <w:ind w:left="851" w:hanging="851"/>
              <w:rPr>
                <w:rFonts w:ascii="Arial" w:eastAsia="CG Times (WN)" w:hAnsi="Arial"/>
                <w:sz w:val="18"/>
                <w:lang w:eastAsia="x-none"/>
              </w:rPr>
            </w:pPr>
            <w:r w:rsidRPr="00563049">
              <w:rPr>
                <w:rFonts w:ascii="Arial" w:eastAsia="CG Times (WN)" w:hAnsi="Arial"/>
                <w:sz w:val="18"/>
                <w:lang w:eastAsia="x-none"/>
              </w:rPr>
              <w:t>Note 9:</w:t>
            </w:r>
            <w:r w:rsidRPr="00563049">
              <w:rPr>
                <w:rFonts w:ascii="Arial" w:eastAsia="CG Times (WN)" w:hAnsi="Arial"/>
                <w:sz w:val="18"/>
                <w:lang w:eastAsia="x-none"/>
              </w:rPr>
              <w:tab/>
              <w:t>N</w:t>
            </w:r>
            <w:r w:rsidRPr="00563049">
              <w:rPr>
                <w:rFonts w:ascii="Arial" w:eastAsia="CG Times (WN)" w:hAnsi="Arial"/>
                <w:sz w:val="18"/>
                <w:vertAlign w:val="subscript"/>
                <w:lang w:eastAsia="x-none"/>
              </w:rPr>
              <w:t>SCC_SSB</w:t>
            </w:r>
            <w:r w:rsidRPr="00563049">
              <w:rPr>
                <w:rFonts w:ascii="Arial" w:eastAsia="CG Times (WN)" w:hAnsi="Arial"/>
                <w:sz w:val="18"/>
                <w:lang w:eastAsia="x-none"/>
              </w:rPr>
              <w:t xml:space="preserve">=Number of configured </w:t>
            </w:r>
            <w:proofErr w:type="spellStart"/>
            <w:r w:rsidRPr="00563049">
              <w:rPr>
                <w:rFonts w:ascii="Arial" w:eastAsia="CG Times (WN)" w:hAnsi="Arial"/>
                <w:sz w:val="18"/>
                <w:lang w:eastAsia="x-none"/>
              </w:rPr>
              <w:t>SCell</w:t>
            </w:r>
            <w:proofErr w:type="spellEnd"/>
            <w:r w:rsidRPr="00563049">
              <w:rPr>
                <w:rFonts w:ascii="Arial" w:eastAsia="CG Times (WN)" w:hAnsi="Arial"/>
                <w:sz w:val="18"/>
                <w:lang w:eastAsia="x-none"/>
              </w:rPr>
              <w:t>(s) with only SSB based L3 measurement configured, which is measured without MG.</w:t>
            </w:r>
          </w:p>
          <w:p w14:paraId="38BF71CF" w14:textId="77777777" w:rsidR="004957C7" w:rsidRPr="009C5807" w:rsidRDefault="004957C7" w:rsidP="006C4E7D">
            <w:pPr>
              <w:pStyle w:val="TAN"/>
            </w:pPr>
            <w:r w:rsidRPr="00563049">
              <w:rPr>
                <w:rFonts w:ascii="Times New Roman" w:eastAsia="Malgun Gothic" w:hAnsi="Times New Roman"/>
                <w:sz w:val="20"/>
              </w:rPr>
              <w:t>Note 10:</w:t>
            </w:r>
            <w:r w:rsidRPr="00563049">
              <w:rPr>
                <w:rFonts w:ascii="Times New Roman" w:eastAsia="Malgun Gothic" w:hAnsi="Times New Roman"/>
                <w:sz w:val="20"/>
              </w:rPr>
              <w:tab/>
              <w:t>N</w:t>
            </w:r>
            <w:r w:rsidRPr="00563049">
              <w:rPr>
                <w:rFonts w:ascii="Times New Roman" w:eastAsia="Malgun Gothic" w:hAnsi="Times New Roman"/>
                <w:sz w:val="20"/>
                <w:vertAlign w:val="subscript"/>
              </w:rPr>
              <w:t>PCC_CCA_RSSI/CO</w:t>
            </w:r>
            <w:r w:rsidRPr="00563049">
              <w:rPr>
                <w:rFonts w:ascii="Times New Roman" w:eastAsia="Malgun Gothic" w:hAnsi="Times New Roman"/>
                <w:sz w:val="20"/>
              </w:rPr>
              <w:t>= 1 if PSCC is configured with RSSI/CO measurements without MG when RMTC and SMTC are overlapping; N</w:t>
            </w:r>
            <w:r w:rsidRPr="00563049">
              <w:rPr>
                <w:rFonts w:ascii="Times New Roman" w:eastAsia="Malgun Gothic" w:hAnsi="Times New Roman"/>
                <w:sz w:val="20"/>
                <w:vertAlign w:val="subscript"/>
              </w:rPr>
              <w:t>SCC_CCA_RSSI/CO</w:t>
            </w:r>
            <w:r w:rsidRPr="00563049">
              <w:rPr>
                <w:rFonts w:ascii="Times New Roman" w:eastAsia="Malgun Gothic" w:hAnsi="Times New Roman"/>
                <w:sz w:val="20"/>
              </w:rPr>
              <w:t xml:space="preserve"> = Number of MOs for </w:t>
            </w:r>
            <w:proofErr w:type="spellStart"/>
            <w:r w:rsidRPr="00563049">
              <w:rPr>
                <w:rFonts w:ascii="Times New Roman" w:eastAsia="Malgun Gothic" w:hAnsi="Times New Roman"/>
                <w:sz w:val="20"/>
              </w:rPr>
              <w:t>SCell</w:t>
            </w:r>
            <w:proofErr w:type="spellEnd"/>
            <w:r w:rsidRPr="00563049">
              <w:rPr>
                <w:rFonts w:ascii="Times New Roman" w:eastAsia="Malgun Gothic" w:hAnsi="Times New Roman"/>
                <w:sz w:val="20"/>
              </w:rPr>
              <w:t>(s) configured with RSSI/CO measurements without MG when RMTC and SMTC are overlapping.</w:t>
            </w:r>
          </w:p>
        </w:tc>
      </w:tr>
    </w:tbl>
    <w:p w14:paraId="2EA48686" w14:textId="77777777" w:rsidR="004957C7" w:rsidRPr="009F1973" w:rsidRDefault="004957C7" w:rsidP="004957C7">
      <w:pPr>
        <w:rPr>
          <w:noProof/>
          <w:highlight w:val="yellow"/>
        </w:rPr>
      </w:pPr>
    </w:p>
    <w:p w14:paraId="582577F0" w14:textId="4586FD7C" w:rsidR="0086285D" w:rsidRDefault="00306AE9" w:rsidP="0086285D">
      <w:pPr>
        <w:jc w:val="center"/>
        <w:rPr>
          <w:b/>
          <w:color w:val="0070C0"/>
          <w:sz w:val="32"/>
          <w:szCs w:val="32"/>
          <w:lang w:eastAsia="zh-CN"/>
        </w:rPr>
      </w:pPr>
      <w:r w:rsidRPr="00932AF6">
        <w:rPr>
          <w:b/>
          <w:color w:val="0070C0"/>
          <w:sz w:val="32"/>
          <w:szCs w:val="32"/>
          <w:lang w:eastAsia="zh-CN"/>
        </w:rPr>
        <w:t>---------</w:t>
      </w:r>
      <w:r w:rsidR="0086285D" w:rsidRPr="00591F8F">
        <w:rPr>
          <w:b/>
          <w:color w:val="0070C0"/>
          <w:sz w:val="32"/>
          <w:szCs w:val="32"/>
          <w:lang w:eastAsia="zh-CN"/>
        </w:rPr>
        <w:t>--------------------END OF CHANGE</w:t>
      </w:r>
      <w:r w:rsidR="0086285D">
        <w:rPr>
          <w:b/>
          <w:color w:val="0070C0"/>
          <w:sz w:val="32"/>
          <w:szCs w:val="32"/>
          <w:lang w:eastAsia="zh-CN"/>
        </w:rPr>
        <w:t>S</w:t>
      </w:r>
      <w:r w:rsidR="0086285D" w:rsidRPr="00591F8F">
        <w:rPr>
          <w:b/>
          <w:color w:val="0070C0"/>
          <w:sz w:val="32"/>
          <w:szCs w:val="32"/>
          <w:lang w:eastAsia="zh-CN"/>
        </w:rPr>
        <w:t>--------------------------</w:t>
      </w:r>
    </w:p>
    <w:sectPr w:rsidR="008628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CF111" w14:textId="77777777" w:rsidR="00C47D5C" w:rsidRDefault="00C47D5C">
      <w:r>
        <w:separator/>
      </w:r>
    </w:p>
  </w:endnote>
  <w:endnote w:type="continuationSeparator" w:id="0">
    <w:p w14:paraId="42A9ABEB" w14:textId="77777777" w:rsidR="00C47D5C" w:rsidRDefault="00C47D5C">
      <w:r>
        <w:continuationSeparator/>
      </w:r>
    </w:p>
  </w:endnote>
  <w:endnote w:type="continuationNotice" w:id="1">
    <w:p w14:paraId="4C902469" w14:textId="77777777" w:rsidR="00C47D5C" w:rsidRDefault="00C47D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D0036" w14:textId="77777777" w:rsidR="00C47D5C" w:rsidRDefault="00C47D5C">
      <w:r>
        <w:separator/>
      </w:r>
    </w:p>
  </w:footnote>
  <w:footnote w:type="continuationSeparator" w:id="0">
    <w:p w14:paraId="4006D471" w14:textId="77777777" w:rsidR="00C47D5C" w:rsidRDefault="00C47D5C">
      <w:r>
        <w:continuationSeparator/>
      </w:r>
    </w:p>
  </w:footnote>
  <w:footnote w:type="continuationNotice" w:id="1">
    <w:p w14:paraId="5A2FB3EA" w14:textId="77777777" w:rsidR="00C47D5C" w:rsidRDefault="00C47D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0462E4"/>
    <w:multiLevelType w:val="hybridMultilevel"/>
    <w:tmpl w:val="1F6CE832"/>
    <w:lvl w:ilvl="0" w:tplc="F04E9C1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6C6F74"/>
    <w:multiLevelType w:val="hybridMultilevel"/>
    <w:tmpl w:val="F162F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BC503A"/>
    <w:multiLevelType w:val="hybridMultilevel"/>
    <w:tmpl w:val="F392A728"/>
    <w:lvl w:ilvl="0" w:tplc="83BC3206">
      <w:start w:val="1"/>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66396D59"/>
    <w:multiLevelType w:val="hybridMultilevel"/>
    <w:tmpl w:val="DE0E3FFA"/>
    <w:lvl w:ilvl="0" w:tplc="AFB4067A">
      <w:start w:val="9"/>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65579525">
    <w:abstractNumId w:val="28"/>
  </w:num>
  <w:num w:numId="2" w16cid:durableId="1982076199">
    <w:abstractNumId w:val="33"/>
  </w:num>
  <w:num w:numId="3" w16cid:durableId="1650095120">
    <w:abstractNumId w:val="16"/>
  </w:num>
  <w:num w:numId="4" w16cid:durableId="891618680">
    <w:abstractNumId w:val="17"/>
  </w:num>
  <w:num w:numId="5" w16cid:durableId="276063986">
    <w:abstractNumId w:val="0"/>
  </w:num>
  <w:num w:numId="6" w16cid:durableId="420222822">
    <w:abstractNumId w:val="18"/>
  </w:num>
  <w:num w:numId="7" w16cid:durableId="1758794555">
    <w:abstractNumId w:val="6"/>
  </w:num>
  <w:num w:numId="8" w16cid:durableId="16969546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31"/>
  </w:num>
  <w:num w:numId="10" w16cid:durableId="1487629844">
    <w:abstractNumId w:val="4"/>
  </w:num>
  <w:num w:numId="11" w16cid:durableId="5603602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30"/>
  </w:num>
  <w:num w:numId="13" w16cid:durableId="1921744087">
    <w:abstractNumId w:val="32"/>
  </w:num>
  <w:num w:numId="14" w16cid:durableId="784039738">
    <w:abstractNumId w:val="11"/>
  </w:num>
  <w:num w:numId="15" w16cid:durableId="839780758">
    <w:abstractNumId w:val="20"/>
  </w:num>
  <w:num w:numId="16" w16cid:durableId="2068068040">
    <w:abstractNumId w:val="9"/>
  </w:num>
  <w:num w:numId="17" w16cid:durableId="1195850547">
    <w:abstractNumId w:val="26"/>
  </w:num>
  <w:num w:numId="18" w16cid:durableId="817114434">
    <w:abstractNumId w:val="8"/>
  </w:num>
  <w:num w:numId="19" w16cid:durableId="69468895">
    <w:abstractNumId w:val="27"/>
  </w:num>
  <w:num w:numId="20" w16cid:durableId="1113283410">
    <w:abstractNumId w:val="14"/>
  </w:num>
  <w:num w:numId="21" w16cid:durableId="495265074">
    <w:abstractNumId w:val="35"/>
  </w:num>
  <w:num w:numId="22" w16cid:durableId="426073245">
    <w:abstractNumId w:val="29"/>
  </w:num>
  <w:num w:numId="23" w16cid:durableId="1330869836">
    <w:abstractNumId w:val="1"/>
  </w:num>
  <w:num w:numId="24" w16cid:durableId="1889687645">
    <w:abstractNumId w:val="25"/>
  </w:num>
  <w:num w:numId="25" w16cid:durableId="537788673">
    <w:abstractNumId w:val="34"/>
  </w:num>
  <w:num w:numId="26" w16cid:durableId="928078211">
    <w:abstractNumId w:val="5"/>
  </w:num>
  <w:num w:numId="27" w16cid:durableId="1069108528">
    <w:abstractNumId w:val="21"/>
  </w:num>
  <w:num w:numId="28" w16cid:durableId="1767114495">
    <w:abstractNumId w:val="3"/>
  </w:num>
  <w:num w:numId="29" w16cid:durableId="671683979">
    <w:abstractNumId w:val="24"/>
  </w:num>
  <w:num w:numId="30" w16cid:durableId="951665021">
    <w:abstractNumId w:val="2"/>
  </w:num>
  <w:num w:numId="31" w16cid:durableId="382215288">
    <w:abstractNumId w:val="15"/>
  </w:num>
  <w:num w:numId="32" w16cid:durableId="1483816794">
    <w:abstractNumId w:val="12"/>
  </w:num>
  <w:num w:numId="33" w16cid:durableId="499396747">
    <w:abstractNumId w:val="7"/>
  </w:num>
  <w:num w:numId="34" w16cid:durableId="1861816487">
    <w:abstractNumId w:val="13"/>
  </w:num>
  <w:num w:numId="35" w16cid:durableId="185948655">
    <w:abstractNumId w:val="10"/>
  </w:num>
  <w:num w:numId="36" w16cid:durableId="1832595361">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cago]Ericsson - Zhixun Tang">
    <w15:presenceInfo w15:providerId="None" w15:userId="[Chicago]Ericsson - Zhixun Tang"/>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686"/>
    <w:rsid w:val="00022E4A"/>
    <w:rsid w:val="000320AF"/>
    <w:rsid w:val="00032F9E"/>
    <w:rsid w:val="0004479C"/>
    <w:rsid w:val="000467B6"/>
    <w:rsid w:val="000474C9"/>
    <w:rsid w:val="00047583"/>
    <w:rsid w:val="00050E52"/>
    <w:rsid w:val="000555BC"/>
    <w:rsid w:val="000557D6"/>
    <w:rsid w:val="00055C8A"/>
    <w:rsid w:val="00056A82"/>
    <w:rsid w:val="00056BF4"/>
    <w:rsid w:val="00060715"/>
    <w:rsid w:val="00072AD4"/>
    <w:rsid w:val="000733AB"/>
    <w:rsid w:val="00074C14"/>
    <w:rsid w:val="00075F9A"/>
    <w:rsid w:val="000805A4"/>
    <w:rsid w:val="00081D74"/>
    <w:rsid w:val="00082368"/>
    <w:rsid w:val="000827E0"/>
    <w:rsid w:val="00083BBE"/>
    <w:rsid w:val="00087526"/>
    <w:rsid w:val="00087F2F"/>
    <w:rsid w:val="000948AB"/>
    <w:rsid w:val="00096169"/>
    <w:rsid w:val="00096CF2"/>
    <w:rsid w:val="000A1558"/>
    <w:rsid w:val="000A3AD3"/>
    <w:rsid w:val="000A5EB2"/>
    <w:rsid w:val="000A6394"/>
    <w:rsid w:val="000B254F"/>
    <w:rsid w:val="000B7FED"/>
    <w:rsid w:val="000C038A"/>
    <w:rsid w:val="000C1B93"/>
    <w:rsid w:val="000C5AA1"/>
    <w:rsid w:val="000C6598"/>
    <w:rsid w:val="000D0627"/>
    <w:rsid w:val="000D44B3"/>
    <w:rsid w:val="000D5036"/>
    <w:rsid w:val="000D5CE7"/>
    <w:rsid w:val="000E014C"/>
    <w:rsid w:val="000E6742"/>
    <w:rsid w:val="000E6E77"/>
    <w:rsid w:val="000F2A35"/>
    <w:rsid w:val="000F3C83"/>
    <w:rsid w:val="0010058F"/>
    <w:rsid w:val="0010130F"/>
    <w:rsid w:val="00103335"/>
    <w:rsid w:val="00111CEA"/>
    <w:rsid w:val="00111D3F"/>
    <w:rsid w:val="001126F3"/>
    <w:rsid w:val="001142A6"/>
    <w:rsid w:val="0011516C"/>
    <w:rsid w:val="0011655D"/>
    <w:rsid w:val="00117F04"/>
    <w:rsid w:val="0012010E"/>
    <w:rsid w:val="00121420"/>
    <w:rsid w:val="00125784"/>
    <w:rsid w:val="0012662C"/>
    <w:rsid w:val="00127DA4"/>
    <w:rsid w:val="00130364"/>
    <w:rsid w:val="00131AB4"/>
    <w:rsid w:val="00133DD1"/>
    <w:rsid w:val="00135C94"/>
    <w:rsid w:val="001428D2"/>
    <w:rsid w:val="00144E8F"/>
    <w:rsid w:val="00145D43"/>
    <w:rsid w:val="00153BAC"/>
    <w:rsid w:val="001550EE"/>
    <w:rsid w:val="00157CB4"/>
    <w:rsid w:val="00160963"/>
    <w:rsid w:val="00160FA7"/>
    <w:rsid w:val="00161CA1"/>
    <w:rsid w:val="00162326"/>
    <w:rsid w:val="001723F3"/>
    <w:rsid w:val="00173CB9"/>
    <w:rsid w:val="00176065"/>
    <w:rsid w:val="00180053"/>
    <w:rsid w:val="001812D0"/>
    <w:rsid w:val="001839E9"/>
    <w:rsid w:val="00184CDB"/>
    <w:rsid w:val="00192670"/>
    <w:rsid w:val="00192C46"/>
    <w:rsid w:val="0019476C"/>
    <w:rsid w:val="0019477D"/>
    <w:rsid w:val="00195EFE"/>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13D5"/>
    <w:rsid w:val="001D5A63"/>
    <w:rsid w:val="001E4143"/>
    <w:rsid w:val="001E41F3"/>
    <w:rsid w:val="001E66A1"/>
    <w:rsid w:val="001E6E04"/>
    <w:rsid w:val="001E7C44"/>
    <w:rsid w:val="001F187C"/>
    <w:rsid w:val="001F3378"/>
    <w:rsid w:val="001F5A4A"/>
    <w:rsid w:val="001F63CD"/>
    <w:rsid w:val="001F6738"/>
    <w:rsid w:val="00200C09"/>
    <w:rsid w:val="00202494"/>
    <w:rsid w:val="00213A11"/>
    <w:rsid w:val="0021418B"/>
    <w:rsid w:val="0022184B"/>
    <w:rsid w:val="002237C4"/>
    <w:rsid w:val="0023150B"/>
    <w:rsid w:val="002358EB"/>
    <w:rsid w:val="002401D1"/>
    <w:rsid w:val="0024142D"/>
    <w:rsid w:val="00244EB3"/>
    <w:rsid w:val="00245DDB"/>
    <w:rsid w:val="002514C3"/>
    <w:rsid w:val="00252342"/>
    <w:rsid w:val="00252C69"/>
    <w:rsid w:val="00253739"/>
    <w:rsid w:val="00255ED6"/>
    <w:rsid w:val="0026004D"/>
    <w:rsid w:val="00260671"/>
    <w:rsid w:val="00261324"/>
    <w:rsid w:val="00264029"/>
    <w:rsid w:val="002640DD"/>
    <w:rsid w:val="00264D88"/>
    <w:rsid w:val="00274096"/>
    <w:rsid w:val="00274959"/>
    <w:rsid w:val="00274972"/>
    <w:rsid w:val="00275D12"/>
    <w:rsid w:val="0027643D"/>
    <w:rsid w:val="0027732F"/>
    <w:rsid w:val="00277D38"/>
    <w:rsid w:val="00282838"/>
    <w:rsid w:val="00283826"/>
    <w:rsid w:val="00284FEB"/>
    <w:rsid w:val="002860C4"/>
    <w:rsid w:val="00291ED5"/>
    <w:rsid w:val="00294D76"/>
    <w:rsid w:val="00295953"/>
    <w:rsid w:val="002959A8"/>
    <w:rsid w:val="002A2B16"/>
    <w:rsid w:val="002A5951"/>
    <w:rsid w:val="002A7F05"/>
    <w:rsid w:val="002B01A3"/>
    <w:rsid w:val="002B2516"/>
    <w:rsid w:val="002B3AE5"/>
    <w:rsid w:val="002B5182"/>
    <w:rsid w:val="002B5741"/>
    <w:rsid w:val="002C46FE"/>
    <w:rsid w:val="002C54CF"/>
    <w:rsid w:val="002D1ED0"/>
    <w:rsid w:val="002D2FBF"/>
    <w:rsid w:val="002D4917"/>
    <w:rsid w:val="002E2B7D"/>
    <w:rsid w:val="002E3036"/>
    <w:rsid w:val="002E35F2"/>
    <w:rsid w:val="002E3864"/>
    <w:rsid w:val="002E472E"/>
    <w:rsid w:val="002E5F53"/>
    <w:rsid w:val="002E6A14"/>
    <w:rsid w:val="002E6F4B"/>
    <w:rsid w:val="002E76A6"/>
    <w:rsid w:val="002F35B9"/>
    <w:rsid w:val="002F4219"/>
    <w:rsid w:val="002F519A"/>
    <w:rsid w:val="002F55B9"/>
    <w:rsid w:val="002F645F"/>
    <w:rsid w:val="00303B93"/>
    <w:rsid w:val="00305409"/>
    <w:rsid w:val="00306AE9"/>
    <w:rsid w:val="00307F31"/>
    <w:rsid w:val="00310DE8"/>
    <w:rsid w:val="003128BE"/>
    <w:rsid w:val="00314552"/>
    <w:rsid w:val="00317A2E"/>
    <w:rsid w:val="0032167C"/>
    <w:rsid w:val="00322BC4"/>
    <w:rsid w:val="0032614A"/>
    <w:rsid w:val="00330141"/>
    <w:rsid w:val="00331921"/>
    <w:rsid w:val="003353DD"/>
    <w:rsid w:val="00336533"/>
    <w:rsid w:val="003511DC"/>
    <w:rsid w:val="00353C83"/>
    <w:rsid w:val="00360392"/>
    <w:rsid w:val="00360508"/>
    <w:rsid w:val="003609EF"/>
    <w:rsid w:val="00361DF5"/>
    <w:rsid w:val="0036231A"/>
    <w:rsid w:val="00366BC9"/>
    <w:rsid w:val="00372BC0"/>
    <w:rsid w:val="00373ED7"/>
    <w:rsid w:val="003749C8"/>
    <w:rsid w:val="00374B3C"/>
    <w:rsid w:val="00374DD4"/>
    <w:rsid w:val="0038501D"/>
    <w:rsid w:val="00387114"/>
    <w:rsid w:val="0039040A"/>
    <w:rsid w:val="00390B7B"/>
    <w:rsid w:val="0039711A"/>
    <w:rsid w:val="003A0E71"/>
    <w:rsid w:val="003A4AD4"/>
    <w:rsid w:val="003A4ADB"/>
    <w:rsid w:val="003A6BE6"/>
    <w:rsid w:val="003B2458"/>
    <w:rsid w:val="003B37AF"/>
    <w:rsid w:val="003B4B2A"/>
    <w:rsid w:val="003C1882"/>
    <w:rsid w:val="003C348D"/>
    <w:rsid w:val="003C3BE4"/>
    <w:rsid w:val="003E0110"/>
    <w:rsid w:val="003E178C"/>
    <w:rsid w:val="003E1A36"/>
    <w:rsid w:val="003E2BCF"/>
    <w:rsid w:val="003E4EF2"/>
    <w:rsid w:val="003E5292"/>
    <w:rsid w:val="003F4458"/>
    <w:rsid w:val="003F7277"/>
    <w:rsid w:val="00400D53"/>
    <w:rsid w:val="004024A4"/>
    <w:rsid w:val="00410371"/>
    <w:rsid w:val="0041215A"/>
    <w:rsid w:val="0041435B"/>
    <w:rsid w:val="00416955"/>
    <w:rsid w:val="00423FF9"/>
    <w:rsid w:val="004242F1"/>
    <w:rsid w:val="00427429"/>
    <w:rsid w:val="004333CE"/>
    <w:rsid w:val="00433BCE"/>
    <w:rsid w:val="00436606"/>
    <w:rsid w:val="00440690"/>
    <w:rsid w:val="00441111"/>
    <w:rsid w:val="004425B0"/>
    <w:rsid w:val="00450FCB"/>
    <w:rsid w:val="0045611F"/>
    <w:rsid w:val="004633CB"/>
    <w:rsid w:val="00467C79"/>
    <w:rsid w:val="00470335"/>
    <w:rsid w:val="0047164C"/>
    <w:rsid w:val="004717E3"/>
    <w:rsid w:val="0047274D"/>
    <w:rsid w:val="0047540B"/>
    <w:rsid w:val="004754CA"/>
    <w:rsid w:val="00491B46"/>
    <w:rsid w:val="00491CDF"/>
    <w:rsid w:val="004957C7"/>
    <w:rsid w:val="0049685C"/>
    <w:rsid w:val="00497CFA"/>
    <w:rsid w:val="004A136C"/>
    <w:rsid w:val="004A2162"/>
    <w:rsid w:val="004A5119"/>
    <w:rsid w:val="004A6CF0"/>
    <w:rsid w:val="004B254D"/>
    <w:rsid w:val="004B27A2"/>
    <w:rsid w:val="004B56E9"/>
    <w:rsid w:val="004B648A"/>
    <w:rsid w:val="004B75B7"/>
    <w:rsid w:val="004C704B"/>
    <w:rsid w:val="004D104E"/>
    <w:rsid w:val="004D340A"/>
    <w:rsid w:val="004D3495"/>
    <w:rsid w:val="004D703F"/>
    <w:rsid w:val="004E6FEB"/>
    <w:rsid w:val="004E7EB3"/>
    <w:rsid w:val="004F54BA"/>
    <w:rsid w:val="004F5C8D"/>
    <w:rsid w:val="004F62C5"/>
    <w:rsid w:val="0050099C"/>
    <w:rsid w:val="0050128E"/>
    <w:rsid w:val="00501602"/>
    <w:rsid w:val="005027BA"/>
    <w:rsid w:val="005075D7"/>
    <w:rsid w:val="00511339"/>
    <w:rsid w:val="005141D9"/>
    <w:rsid w:val="0051580D"/>
    <w:rsid w:val="005159B6"/>
    <w:rsid w:val="00515B45"/>
    <w:rsid w:val="00516D63"/>
    <w:rsid w:val="005210E1"/>
    <w:rsid w:val="00522086"/>
    <w:rsid w:val="005236E1"/>
    <w:rsid w:val="00524C67"/>
    <w:rsid w:val="0053664C"/>
    <w:rsid w:val="005371D6"/>
    <w:rsid w:val="00537AAE"/>
    <w:rsid w:val="00537FFB"/>
    <w:rsid w:val="00542837"/>
    <w:rsid w:val="00547111"/>
    <w:rsid w:val="00550017"/>
    <w:rsid w:val="00552E5A"/>
    <w:rsid w:val="00553B78"/>
    <w:rsid w:val="00554347"/>
    <w:rsid w:val="00554929"/>
    <w:rsid w:val="005617CB"/>
    <w:rsid w:val="00562F7C"/>
    <w:rsid w:val="00563470"/>
    <w:rsid w:val="0056608D"/>
    <w:rsid w:val="005733DA"/>
    <w:rsid w:val="005814D9"/>
    <w:rsid w:val="00583566"/>
    <w:rsid w:val="00592D74"/>
    <w:rsid w:val="00592E85"/>
    <w:rsid w:val="00593777"/>
    <w:rsid w:val="005958B1"/>
    <w:rsid w:val="00597650"/>
    <w:rsid w:val="005A041F"/>
    <w:rsid w:val="005A04F1"/>
    <w:rsid w:val="005A0D0D"/>
    <w:rsid w:val="005B284E"/>
    <w:rsid w:val="005B6FEE"/>
    <w:rsid w:val="005C3D77"/>
    <w:rsid w:val="005C5409"/>
    <w:rsid w:val="005D21FB"/>
    <w:rsid w:val="005D3F75"/>
    <w:rsid w:val="005D4061"/>
    <w:rsid w:val="005D66AE"/>
    <w:rsid w:val="005E0E09"/>
    <w:rsid w:val="005E0E19"/>
    <w:rsid w:val="005E1E6B"/>
    <w:rsid w:val="005E2864"/>
    <w:rsid w:val="005E2C44"/>
    <w:rsid w:val="005E3328"/>
    <w:rsid w:val="005F0A3A"/>
    <w:rsid w:val="005F4F8C"/>
    <w:rsid w:val="005F4FDB"/>
    <w:rsid w:val="006053AE"/>
    <w:rsid w:val="006058C2"/>
    <w:rsid w:val="006151E0"/>
    <w:rsid w:val="00617DB6"/>
    <w:rsid w:val="0062068D"/>
    <w:rsid w:val="00621188"/>
    <w:rsid w:val="006254B8"/>
    <w:rsid w:val="006257ED"/>
    <w:rsid w:val="00630C4A"/>
    <w:rsid w:val="0063307A"/>
    <w:rsid w:val="00633976"/>
    <w:rsid w:val="0064219A"/>
    <w:rsid w:val="00646D1F"/>
    <w:rsid w:val="00650C78"/>
    <w:rsid w:val="00651F9F"/>
    <w:rsid w:val="006521F4"/>
    <w:rsid w:val="00652A80"/>
    <w:rsid w:val="00653741"/>
    <w:rsid w:val="00653DE4"/>
    <w:rsid w:val="00655F85"/>
    <w:rsid w:val="0065683F"/>
    <w:rsid w:val="006600C2"/>
    <w:rsid w:val="00660156"/>
    <w:rsid w:val="006608F8"/>
    <w:rsid w:val="00663FB0"/>
    <w:rsid w:val="00665C47"/>
    <w:rsid w:val="00666271"/>
    <w:rsid w:val="00676064"/>
    <w:rsid w:val="00677486"/>
    <w:rsid w:val="00685CF9"/>
    <w:rsid w:val="0068688C"/>
    <w:rsid w:val="00686982"/>
    <w:rsid w:val="006919DB"/>
    <w:rsid w:val="00693DE9"/>
    <w:rsid w:val="00694582"/>
    <w:rsid w:val="00694D88"/>
    <w:rsid w:val="00695808"/>
    <w:rsid w:val="006A463B"/>
    <w:rsid w:val="006A5A2A"/>
    <w:rsid w:val="006A5F90"/>
    <w:rsid w:val="006A7A05"/>
    <w:rsid w:val="006B18F4"/>
    <w:rsid w:val="006B2FB1"/>
    <w:rsid w:val="006B46FB"/>
    <w:rsid w:val="006B5798"/>
    <w:rsid w:val="006B6F9A"/>
    <w:rsid w:val="006C02B7"/>
    <w:rsid w:val="006C1976"/>
    <w:rsid w:val="006C36D6"/>
    <w:rsid w:val="006C7DC5"/>
    <w:rsid w:val="006D00B7"/>
    <w:rsid w:val="006D0599"/>
    <w:rsid w:val="006D470A"/>
    <w:rsid w:val="006D7900"/>
    <w:rsid w:val="006E17B3"/>
    <w:rsid w:val="006E1D91"/>
    <w:rsid w:val="006E21FB"/>
    <w:rsid w:val="006E5E1D"/>
    <w:rsid w:val="006E5E9E"/>
    <w:rsid w:val="006F3752"/>
    <w:rsid w:val="006F5743"/>
    <w:rsid w:val="0070395C"/>
    <w:rsid w:val="007064CD"/>
    <w:rsid w:val="00713EB2"/>
    <w:rsid w:val="007179B6"/>
    <w:rsid w:val="00717CF9"/>
    <w:rsid w:val="00721C2A"/>
    <w:rsid w:val="00725105"/>
    <w:rsid w:val="00727F87"/>
    <w:rsid w:val="00731A45"/>
    <w:rsid w:val="00736123"/>
    <w:rsid w:val="00741461"/>
    <w:rsid w:val="007420B9"/>
    <w:rsid w:val="007446E0"/>
    <w:rsid w:val="00756F38"/>
    <w:rsid w:val="00763ABB"/>
    <w:rsid w:val="00764ACE"/>
    <w:rsid w:val="0076540F"/>
    <w:rsid w:val="00772613"/>
    <w:rsid w:val="0077297B"/>
    <w:rsid w:val="0077342C"/>
    <w:rsid w:val="00774DBD"/>
    <w:rsid w:val="00777372"/>
    <w:rsid w:val="00777FDD"/>
    <w:rsid w:val="00782B2D"/>
    <w:rsid w:val="00782C63"/>
    <w:rsid w:val="00784C73"/>
    <w:rsid w:val="007876B6"/>
    <w:rsid w:val="00792342"/>
    <w:rsid w:val="00792515"/>
    <w:rsid w:val="00794E70"/>
    <w:rsid w:val="00795748"/>
    <w:rsid w:val="007977A8"/>
    <w:rsid w:val="007A6185"/>
    <w:rsid w:val="007B088D"/>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E0724"/>
    <w:rsid w:val="007E1DA9"/>
    <w:rsid w:val="007E2A54"/>
    <w:rsid w:val="007E4A5D"/>
    <w:rsid w:val="007E6499"/>
    <w:rsid w:val="007F2A9F"/>
    <w:rsid w:val="007F2FBB"/>
    <w:rsid w:val="007F651D"/>
    <w:rsid w:val="007F68E9"/>
    <w:rsid w:val="007F7259"/>
    <w:rsid w:val="007F7755"/>
    <w:rsid w:val="0080403C"/>
    <w:rsid w:val="008040A8"/>
    <w:rsid w:val="00806390"/>
    <w:rsid w:val="00810678"/>
    <w:rsid w:val="00813D0C"/>
    <w:rsid w:val="00820431"/>
    <w:rsid w:val="00824346"/>
    <w:rsid w:val="008279FA"/>
    <w:rsid w:val="008311AF"/>
    <w:rsid w:val="00831DFF"/>
    <w:rsid w:val="0083521B"/>
    <w:rsid w:val="008373A9"/>
    <w:rsid w:val="00840C2C"/>
    <w:rsid w:val="00845643"/>
    <w:rsid w:val="00852238"/>
    <w:rsid w:val="008524B2"/>
    <w:rsid w:val="0085277A"/>
    <w:rsid w:val="0085535C"/>
    <w:rsid w:val="008566ED"/>
    <w:rsid w:val="00856CB4"/>
    <w:rsid w:val="0085700D"/>
    <w:rsid w:val="008607A9"/>
    <w:rsid w:val="00860B04"/>
    <w:rsid w:val="008626E7"/>
    <w:rsid w:val="0086285D"/>
    <w:rsid w:val="00867456"/>
    <w:rsid w:val="00870CB7"/>
    <w:rsid w:val="00870EE7"/>
    <w:rsid w:val="00871658"/>
    <w:rsid w:val="00872EAC"/>
    <w:rsid w:val="00873172"/>
    <w:rsid w:val="0087352E"/>
    <w:rsid w:val="008765B4"/>
    <w:rsid w:val="008773E1"/>
    <w:rsid w:val="00880CF7"/>
    <w:rsid w:val="00882E31"/>
    <w:rsid w:val="00883033"/>
    <w:rsid w:val="008831D0"/>
    <w:rsid w:val="008863B9"/>
    <w:rsid w:val="008870B2"/>
    <w:rsid w:val="00887204"/>
    <w:rsid w:val="00887475"/>
    <w:rsid w:val="00890D08"/>
    <w:rsid w:val="0089295F"/>
    <w:rsid w:val="00894455"/>
    <w:rsid w:val="008962A7"/>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D71A5"/>
    <w:rsid w:val="008E08A9"/>
    <w:rsid w:val="008E129E"/>
    <w:rsid w:val="008E15B8"/>
    <w:rsid w:val="008F3789"/>
    <w:rsid w:val="008F686C"/>
    <w:rsid w:val="00900804"/>
    <w:rsid w:val="00901516"/>
    <w:rsid w:val="00903BBB"/>
    <w:rsid w:val="00912B0E"/>
    <w:rsid w:val="009148DE"/>
    <w:rsid w:val="009162D2"/>
    <w:rsid w:val="00923948"/>
    <w:rsid w:val="00924867"/>
    <w:rsid w:val="00924894"/>
    <w:rsid w:val="009256FF"/>
    <w:rsid w:val="00927D25"/>
    <w:rsid w:val="0093388E"/>
    <w:rsid w:val="00936638"/>
    <w:rsid w:val="00941E30"/>
    <w:rsid w:val="009436F5"/>
    <w:rsid w:val="0094510F"/>
    <w:rsid w:val="00952591"/>
    <w:rsid w:val="00953038"/>
    <w:rsid w:val="009578FC"/>
    <w:rsid w:val="00961216"/>
    <w:rsid w:val="00963B13"/>
    <w:rsid w:val="00963C98"/>
    <w:rsid w:val="00970FA9"/>
    <w:rsid w:val="00971067"/>
    <w:rsid w:val="009724CA"/>
    <w:rsid w:val="00972B1A"/>
    <w:rsid w:val="0097521D"/>
    <w:rsid w:val="009777D9"/>
    <w:rsid w:val="00981524"/>
    <w:rsid w:val="00990441"/>
    <w:rsid w:val="009909C8"/>
    <w:rsid w:val="009919F2"/>
    <w:rsid w:val="00991B88"/>
    <w:rsid w:val="00992ADC"/>
    <w:rsid w:val="009A0538"/>
    <w:rsid w:val="009A2819"/>
    <w:rsid w:val="009A5753"/>
    <w:rsid w:val="009A5777"/>
    <w:rsid w:val="009A579D"/>
    <w:rsid w:val="009B39CF"/>
    <w:rsid w:val="009C31FE"/>
    <w:rsid w:val="009C452B"/>
    <w:rsid w:val="009C58CF"/>
    <w:rsid w:val="009C65EC"/>
    <w:rsid w:val="009E3297"/>
    <w:rsid w:val="009F37C9"/>
    <w:rsid w:val="009F646B"/>
    <w:rsid w:val="009F734F"/>
    <w:rsid w:val="00A00012"/>
    <w:rsid w:val="00A02CFD"/>
    <w:rsid w:val="00A056D5"/>
    <w:rsid w:val="00A058E1"/>
    <w:rsid w:val="00A105CA"/>
    <w:rsid w:val="00A1091D"/>
    <w:rsid w:val="00A13895"/>
    <w:rsid w:val="00A13985"/>
    <w:rsid w:val="00A14BFA"/>
    <w:rsid w:val="00A16DA8"/>
    <w:rsid w:val="00A176FE"/>
    <w:rsid w:val="00A246B6"/>
    <w:rsid w:val="00A248D0"/>
    <w:rsid w:val="00A275D0"/>
    <w:rsid w:val="00A3172D"/>
    <w:rsid w:val="00A34941"/>
    <w:rsid w:val="00A37B8F"/>
    <w:rsid w:val="00A37DF1"/>
    <w:rsid w:val="00A42790"/>
    <w:rsid w:val="00A47E70"/>
    <w:rsid w:val="00A50CF0"/>
    <w:rsid w:val="00A517D2"/>
    <w:rsid w:val="00A51D01"/>
    <w:rsid w:val="00A72664"/>
    <w:rsid w:val="00A744D6"/>
    <w:rsid w:val="00A75658"/>
    <w:rsid w:val="00A7671C"/>
    <w:rsid w:val="00A80654"/>
    <w:rsid w:val="00A81D50"/>
    <w:rsid w:val="00A842F4"/>
    <w:rsid w:val="00A84B2E"/>
    <w:rsid w:val="00A8643C"/>
    <w:rsid w:val="00A867A5"/>
    <w:rsid w:val="00A931E6"/>
    <w:rsid w:val="00A974DF"/>
    <w:rsid w:val="00A9757E"/>
    <w:rsid w:val="00AA2CBC"/>
    <w:rsid w:val="00AA7196"/>
    <w:rsid w:val="00AB3415"/>
    <w:rsid w:val="00AB6B56"/>
    <w:rsid w:val="00AC02D6"/>
    <w:rsid w:val="00AC0719"/>
    <w:rsid w:val="00AC09A4"/>
    <w:rsid w:val="00AC1E76"/>
    <w:rsid w:val="00AC5820"/>
    <w:rsid w:val="00AC60AB"/>
    <w:rsid w:val="00AD1CD8"/>
    <w:rsid w:val="00AD5029"/>
    <w:rsid w:val="00AD528D"/>
    <w:rsid w:val="00AD78E1"/>
    <w:rsid w:val="00AE08ED"/>
    <w:rsid w:val="00AE0E7B"/>
    <w:rsid w:val="00AE3F4D"/>
    <w:rsid w:val="00AF3363"/>
    <w:rsid w:val="00AF6E65"/>
    <w:rsid w:val="00AF7D86"/>
    <w:rsid w:val="00B044A6"/>
    <w:rsid w:val="00B04AAD"/>
    <w:rsid w:val="00B06375"/>
    <w:rsid w:val="00B07CF6"/>
    <w:rsid w:val="00B07D95"/>
    <w:rsid w:val="00B1019C"/>
    <w:rsid w:val="00B10ABF"/>
    <w:rsid w:val="00B126EE"/>
    <w:rsid w:val="00B137FA"/>
    <w:rsid w:val="00B13FBD"/>
    <w:rsid w:val="00B177F3"/>
    <w:rsid w:val="00B21F34"/>
    <w:rsid w:val="00B23518"/>
    <w:rsid w:val="00B25096"/>
    <w:rsid w:val="00B258BB"/>
    <w:rsid w:val="00B32A1A"/>
    <w:rsid w:val="00B3369F"/>
    <w:rsid w:val="00B42F2F"/>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80D85"/>
    <w:rsid w:val="00B813D8"/>
    <w:rsid w:val="00B85AA3"/>
    <w:rsid w:val="00B872B3"/>
    <w:rsid w:val="00B87B54"/>
    <w:rsid w:val="00B926C9"/>
    <w:rsid w:val="00B9280F"/>
    <w:rsid w:val="00B92C1A"/>
    <w:rsid w:val="00B92EA9"/>
    <w:rsid w:val="00B947BE"/>
    <w:rsid w:val="00B968C8"/>
    <w:rsid w:val="00B96C83"/>
    <w:rsid w:val="00BA0657"/>
    <w:rsid w:val="00BA0C4E"/>
    <w:rsid w:val="00BA14FB"/>
    <w:rsid w:val="00BA3EC5"/>
    <w:rsid w:val="00BA51D9"/>
    <w:rsid w:val="00BA58F8"/>
    <w:rsid w:val="00BA7E78"/>
    <w:rsid w:val="00BB5DFC"/>
    <w:rsid w:val="00BD256A"/>
    <w:rsid w:val="00BD279D"/>
    <w:rsid w:val="00BD309C"/>
    <w:rsid w:val="00BD48C3"/>
    <w:rsid w:val="00BD6BB8"/>
    <w:rsid w:val="00BE0B71"/>
    <w:rsid w:val="00BE3D87"/>
    <w:rsid w:val="00BE59D3"/>
    <w:rsid w:val="00BE5EE6"/>
    <w:rsid w:val="00BF447A"/>
    <w:rsid w:val="00C000F8"/>
    <w:rsid w:val="00C027B7"/>
    <w:rsid w:val="00C07B47"/>
    <w:rsid w:val="00C106DB"/>
    <w:rsid w:val="00C128E8"/>
    <w:rsid w:val="00C1734E"/>
    <w:rsid w:val="00C306A5"/>
    <w:rsid w:val="00C313E4"/>
    <w:rsid w:val="00C35859"/>
    <w:rsid w:val="00C40FF3"/>
    <w:rsid w:val="00C4169E"/>
    <w:rsid w:val="00C47D5C"/>
    <w:rsid w:val="00C509EB"/>
    <w:rsid w:val="00C54233"/>
    <w:rsid w:val="00C54F2C"/>
    <w:rsid w:val="00C55390"/>
    <w:rsid w:val="00C64B1F"/>
    <w:rsid w:val="00C656AC"/>
    <w:rsid w:val="00C66BA2"/>
    <w:rsid w:val="00C7028E"/>
    <w:rsid w:val="00C75737"/>
    <w:rsid w:val="00C774FD"/>
    <w:rsid w:val="00C7792C"/>
    <w:rsid w:val="00C82ADC"/>
    <w:rsid w:val="00C870F6"/>
    <w:rsid w:val="00C91A7C"/>
    <w:rsid w:val="00C93EA2"/>
    <w:rsid w:val="00C95985"/>
    <w:rsid w:val="00C960EC"/>
    <w:rsid w:val="00CA6165"/>
    <w:rsid w:val="00CA6BDA"/>
    <w:rsid w:val="00CA7B16"/>
    <w:rsid w:val="00CB2682"/>
    <w:rsid w:val="00CB3D20"/>
    <w:rsid w:val="00CB443A"/>
    <w:rsid w:val="00CC0B16"/>
    <w:rsid w:val="00CC3E57"/>
    <w:rsid w:val="00CC5026"/>
    <w:rsid w:val="00CC68D0"/>
    <w:rsid w:val="00CC7682"/>
    <w:rsid w:val="00CD0BE4"/>
    <w:rsid w:val="00CD1D57"/>
    <w:rsid w:val="00CD3500"/>
    <w:rsid w:val="00CD3A5D"/>
    <w:rsid w:val="00CE38B6"/>
    <w:rsid w:val="00CE4B38"/>
    <w:rsid w:val="00CE7A68"/>
    <w:rsid w:val="00CF16CE"/>
    <w:rsid w:val="00CF4582"/>
    <w:rsid w:val="00CF5B96"/>
    <w:rsid w:val="00CF6A87"/>
    <w:rsid w:val="00D03F9A"/>
    <w:rsid w:val="00D054F8"/>
    <w:rsid w:val="00D06D51"/>
    <w:rsid w:val="00D077FC"/>
    <w:rsid w:val="00D10CC2"/>
    <w:rsid w:val="00D12410"/>
    <w:rsid w:val="00D135CB"/>
    <w:rsid w:val="00D13D4F"/>
    <w:rsid w:val="00D16086"/>
    <w:rsid w:val="00D1686C"/>
    <w:rsid w:val="00D22647"/>
    <w:rsid w:val="00D22C7A"/>
    <w:rsid w:val="00D24991"/>
    <w:rsid w:val="00D305F9"/>
    <w:rsid w:val="00D42BEA"/>
    <w:rsid w:val="00D45B6B"/>
    <w:rsid w:val="00D50255"/>
    <w:rsid w:val="00D5377E"/>
    <w:rsid w:val="00D55C0F"/>
    <w:rsid w:val="00D57171"/>
    <w:rsid w:val="00D57813"/>
    <w:rsid w:val="00D609D9"/>
    <w:rsid w:val="00D61723"/>
    <w:rsid w:val="00D63B7A"/>
    <w:rsid w:val="00D63C14"/>
    <w:rsid w:val="00D66520"/>
    <w:rsid w:val="00D67905"/>
    <w:rsid w:val="00D75570"/>
    <w:rsid w:val="00D75B39"/>
    <w:rsid w:val="00D80FF8"/>
    <w:rsid w:val="00D81506"/>
    <w:rsid w:val="00D84AE9"/>
    <w:rsid w:val="00D863CF"/>
    <w:rsid w:val="00D974B3"/>
    <w:rsid w:val="00DA230A"/>
    <w:rsid w:val="00DA4BEA"/>
    <w:rsid w:val="00DA59D7"/>
    <w:rsid w:val="00DB165B"/>
    <w:rsid w:val="00DB2563"/>
    <w:rsid w:val="00DB5EB2"/>
    <w:rsid w:val="00DC0C64"/>
    <w:rsid w:val="00DC30E8"/>
    <w:rsid w:val="00DC3E3E"/>
    <w:rsid w:val="00DD464F"/>
    <w:rsid w:val="00DD5333"/>
    <w:rsid w:val="00DE1E67"/>
    <w:rsid w:val="00DE28E6"/>
    <w:rsid w:val="00DE2965"/>
    <w:rsid w:val="00DE34CF"/>
    <w:rsid w:val="00DF0346"/>
    <w:rsid w:val="00DF2595"/>
    <w:rsid w:val="00DF340E"/>
    <w:rsid w:val="00DF3919"/>
    <w:rsid w:val="00DF3E6E"/>
    <w:rsid w:val="00DF5546"/>
    <w:rsid w:val="00DF7AE9"/>
    <w:rsid w:val="00E00F3A"/>
    <w:rsid w:val="00E01C49"/>
    <w:rsid w:val="00E01F98"/>
    <w:rsid w:val="00E05C66"/>
    <w:rsid w:val="00E06948"/>
    <w:rsid w:val="00E12E35"/>
    <w:rsid w:val="00E13BF0"/>
    <w:rsid w:val="00E13F3D"/>
    <w:rsid w:val="00E203F5"/>
    <w:rsid w:val="00E23E10"/>
    <w:rsid w:val="00E2638B"/>
    <w:rsid w:val="00E26815"/>
    <w:rsid w:val="00E328BC"/>
    <w:rsid w:val="00E34898"/>
    <w:rsid w:val="00E354F5"/>
    <w:rsid w:val="00E362E5"/>
    <w:rsid w:val="00E36B4F"/>
    <w:rsid w:val="00E4063C"/>
    <w:rsid w:val="00E42163"/>
    <w:rsid w:val="00E46AAC"/>
    <w:rsid w:val="00E5022D"/>
    <w:rsid w:val="00E504FF"/>
    <w:rsid w:val="00E534F3"/>
    <w:rsid w:val="00E536C3"/>
    <w:rsid w:val="00E5396D"/>
    <w:rsid w:val="00E55B8A"/>
    <w:rsid w:val="00E56B6F"/>
    <w:rsid w:val="00E65114"/>
    <w:rsid w:val="00E65AE6"/>
    <w:rsid w:val="00E706BF"/>
    <w:rsid w:val="00E714C5"/>
    <w:rsid w:val="00E82095"/>
    <w:rsid w:val="00E83DC2"/>
    <w:rsid w:val="00E84CA4"/>
    <w:rsid w:val="00E90088"/>
    <w:rsid w:val="00E908A3"/>
    <w:rsid w:val="00E91D5D"/>
    <w:rsid w:val="00EA1820"/>
    <w:rsid w:val="00EA3482"/>
    <w:rsid w:val="00EA4275"/>
    <w:rsid w:val="00EA55B4"/>
    <w:rsid w:val="00EA55CF"/>
    <w:rsid w:val="00EA6664"/>
    <w:rsid w:val="00EA7DF7"/>
    <w:rsid w:val="00EB09B7"/>
    <w:rsid w:val="00EB21C8"/>
    <w:rsid w:val="00EB4AB7"/>
    <w:rsid w:val="00EC1F6D"/>
    <w:rsid w:val="00EC453A"/>
    <w:rsid w:val="00ED0ED8"/>
    <w:rsid w:val="00ED3713"/>
    <w:rsid w:val="00ED629A"/>
    <w:rsid w:val="00ED6691"/>
    <w:rsid w:val="00ED76B2"/>
    <w:rsid w:val="00ED78B9"/>
    <w:rsid w:val="00ED79D3"/>
    <w:rsid w:val="00ED7C0E"/>
    <w:rsid w:val="00EE0320"/>
    <w:rsid w:val="00EE7D7C"/>
    <w:rsid w:val="00EF65BD"/>
    <w:rsid w:val="00EF666B"/>
    <w:rsid w:val="00EF77A6"/>
    <w:rsid w:val="00F00896"/>
    <w:rsid w:val="00F01646"/>
    <w:rsid w:val="00F01DF0"/>
    <w:rsid w:val="00F0679F"/>
    <w:rsid w:val="00F06FAE"/>
    <w:rsid w:val="00F10339"/>
    <w:rsid w:val="00F1488B"/>
    <w:rsid w:val="00F17BEC"/>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01B8"/>
    <w:rsid w:val="00F71FF7"/>
    <w:rsid w:val="00F801BA"/>
    <w:rsid w:val="00F8177A"/>
    <w:rsid w:val="00F828B0"/>
    <w:rsid w:val="00F83DC1"/>
    <w:rsid w:val="00F9148E"/>
    <w:rsid w:val="00F92899"/>
    <w:rsid w:val="00F9368C"/>
    <w:rsid w:val="00F95609"/>
    <w:rsid w:val="00FA42C2"/>
    <w:rsid w:val="00FA722C"/>
    <w:rsid w:val="00FB156A"/>
    <w:rsid w:val="00FB6386"/>
    <w:rsid w:val="00FC25C8"/>
    <w:rsid w:val="00FC4A6F"/>
    <w:rsid w:val="00FD1D48"/>
    <w:rsid w:val="00FD414E"/>
    <w:rsid w:val="00FD4940"/>
    <w:rsid w:val="00FD6441"/>
    <w:rsid w:val="00FE2534"/>
    <w:rsid w:val="00FE2A19"/>
    <w:rsid w:val="00FE68CA"/>
    <w:rsid w:val="00FF37B8"/>
    <w:rsid w:val="00FF6709"/>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qFormat/>
    <w:rsid w:val="00A1091D"/>
  </w:style>
  <w:style w:type="paragraph" w:customStyle="1" w:styleId="Guidance">
    <w:name w:val="Guidance"/>
    <w:basedOn w:val="Normal"/>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qFormat/>
    <w:rsid w:val="00A1091D"/>
    <w:pPr>
      <w:pBdr>
        <w:top w:val="single" w:sz="12" w:space="0" w:color="auto"/>
      </w:pBdr>
      <w:spacing w:before="360" w:after="240"/>
    </w:pPr>
    <w:rPr>
      <w:rFonts w:eastAsia="MS Mincho"/>
      <w:b/>
      <w:i/>
      <w:sz w:val="26"/>
    </w:rPr>
  </w:style>
  <w:style w:type="paragraph" w:customStyle="1" w:styleId="TabList">
    <w:name w:val="TabList"/>
    <w:basedOn w:val="Normal"/>
    <w:rsid w:val="00A1091D"/>
    <w:pPr>
      <w:tabs>
        <w:tab w:val="left" w:pos="1134"/>
      </w:tabs>
      <w:spacing w:after="0"/>
    </w:pPr>
    <w:rPr>
      <w:rFonts w:eastAsia="MS Mincho"/>
    </w:rPr>
  </w:style>
  <w:style w:type="paragraph" w:customStyle="1" w:styleId="tabletext">
    <w:name w:val="table text"/>
    <w:basedOn w:val="Normal"/>
    <w:next w:val="table"/>
    <w:qFormat/>
    <w:rsid w:val="00A1091D"/>
    <w:pPr>
      <w:spacing w:after="0"/>
    </w:pPr>
    <w:rPr>
      <w:rFonts w:eastAsia="MS Mincho"/>
      <w:i/>
    </w:rPr>
  </w:style>
  <w:style w:type="paragraph" w:customStyle="1" w:styleId="table">
    <w:name w:val="table"/>
    <w:basedOn w:val="Normal"/>
    <w:next w:val="Normal"/>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qFormat/>
    <w:rsid w:val="00A1091D"/>
    <w:pPr>
      <w:widowControl w:val="0"/>
      <w:spacing w:after="240"/>
      <w:jc w:val="both"/>
    </w:pPr>
    <w:rPr>
      <w:rFonts w:eastAsia="MS Mincho"/>
      <w:sz w:val="24"/>
      <w:lang w:val="en-AU"/>
    </w:rPr>
  </w:style>
  <w:style w:type="paragraph" w:customStyle="1" w:styleId="Reference">
    <w:name w:val="Reference"/>
    <w:basedOn w:val="EX"/>
    <w:qFormat/>
    <w:rsid w:val="00A1091D"/>
    <w:pPr>
      <w:tabs>
        <w:tab w:val="num" w:pos="567"/>
      </w:tabs>
      <w:ind w:left="567" w:hanging="567"/>
    </w:pPr>
    <w:rPr>
      <w:rFonts w:eastAsia="MS Mincho"/>
    </w:rPr>
  </w:style>
  <w:style w:type="paragraph" w:customStyle="1" w:styleId="berschrift1H1">
    <w:name w:val="Überschrift 1.H1"/>
    <w:basedOn w:val="Normal"/>
    <w:next w:val="Normal"/>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A1091D"/>
    <w:rPr>
      <w:rFonts w:ascii="Arial" w:eastAsia="MS Mincho" w:hAnsi="Arial"/>
      <w:lang w:val="en-GB" w:eastAsia="en-US"/>
    </w:rPr>
  </w:style>
  <w:style w:type="paragraph" w:customStyle="1" w:styleId="textintend1">
    <w:name w:val="text intend 1"/>
    <w:basedOn w:val="text"/>
    <w:qFormat/>
    <w:rsid w:val="00A1091D"/>
    <w:pPr>
      <w:widowControl/>
      <w:tabs>
        <w:tab w:val="num" w:pos="992"/>
      </w:tabs>
      <w:spacing w:after="120"/>
      <w:ind w:left="992" w:hanging="425"/>
    </w:pPr>
    <w:rPr>
      <w:lang w:val="en-US"/>
    </w:rPr>
  </w:style>
  <w:style w:type="paragraph" w:customStyle="1" w:styleId="textintend2">
    <w:name w:val="text intend 2"/>
    <w:basedOn w:val="text"/>
    <w:rsid w:val="00A1091D"/>
    <w:pPr>
      <w:widowControl/>
      <w:tabs>
        <w:tab w:val="num" w:pos="1418"/>
      </w:tabs>
      <w:spacing w:after="120"/>
      <w:ind w:left="1418" w:hanging="426"/>
    </w:pPr>
    <w:rPr>
      <w:lang w:val="en-US"/>
    </w:rPr>
  </w:style>
  <w:style w:type="paragraph" w:customStyle="1" w:styleId="textintend3">
    <w:name w:val="text intend 3"/>
    <w:basedOn w:val="text"/>
    <w:qFormat/>
    <w:rsid w:val="00A1091D"/>
    <w:pPr>
      <w:widowControl/>
      <w:tabs>
        <w:tab w:val="num" w:pos="1843"/>
      </w:tabs>
      <w:spacing w:after="120"/>
      <w:ind w:left="1843" w:hanging="425"/>
    </w:pPr>
    <w:rPr>
      <w:lang w:val="en-US"/>
    </w:rPr>
  </w:style>
  <w:style w:type="paragraph" w:customStyle="1" w:styleId="normalpuce">
    <w:name w:val="normal puce"/>
    <w:basedOn w:val="Normal"/>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rsid w:val="00A1091D"/>
    <w:pPr>
      <w:spacing w:after="0"/>
      <w:jc w:val="both"/>
    </w:pPr>
    <w:rPr>
      <w:rFonts w:eastAsia="MS Mincho"/>
      <w:sz w:val="24"/>
    </w:rPr>
  </w:style>
  <w:style w:type="character" w:customStyle="1" w:styleId="BodyText2Char">
    <w:name w:val="Body Text 2 Char"/>
    <w:basedOn w:val="DefaultParagraphFont"/>
    <w:link w:val="BodyText2"/>
    <w:qFormat/>
    <w:rsid w:val="00A1091D"/>
    <w:rPr>
      <w:rFonts w:ascii="Times New Roman" w:eastAsia="MS Mincho" w:hAnsi="Times New Roman"/>
      <w:sz w:val="24"/>
      <w:lang w:val="en-GB" w:eastAsia="en-US"/>
    </w:rPr>
  </w:style>
  <w:style w:type="paragraph" w:customStyle="1" w:styleId="para">
    <w:name w:val="para"/>
    <w:basedOn w:val="Normal"/>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qFormat/>
    <w:rsid w:val="00A1091D"/>
    <w:pPr>
      <w:tabs>
        <w:tab w:val="center" w:pos="4820"/>
        <w:tab w:val="right" w:pos="9640"/>
      </w:tabs>
    </w:pPr>
    <w:rPr>
      <w:rFonts w:eastAsia="MS Mincho"/>
    </w:rPr>
  </w:style>
  <w:style w:type="paragraph" w:styleId="BodyTextIndent2">
    <w:name w:val="Body Text Indent 2"/>
    <w:basedOn w:val="Normal"/>
    <w:link w:val="BodyTextIndent2Char"/>
    <w:qFormat/>
    <w:rsid w:val="00A1091D"/>
    <w:pPr>
      <w:ind w:left="568" w:hanging="568"/>
    </w:pPr>
    <w:rPr>
      <w:rFonts w:eastAsia="MS Mincho"/>
    </w:rPr>
  </w:style>
  <w:style w:type="character" w:customStyle="1" w:styleId="BodyTextIndent2Char">
    <w:name w:val="Body Text Indent 2 Char"/>
    <w:basedOn w:val="DefaultParagraphFont"/>
    <w:link w:val="BodyTextIndent2"/>
    <w:qFormat/>
    <w:rsid w:val="00A1091D"/>
    <w:rPr>
      <w:rFonts w:ascii="Times New Roman" w:eastAsia="MS Mincho" w:hAnsi="Times New Roman"/>
      <w:lang w:val="en-GB" w:eastAsia="en-US"/>
    </w:rPr>
  </w:style>
  <w:style w:type="paragraph" w:customStyle="1" w:styleId="List1">
    <w:name w:val="List1"/>
    <w:basedOn w:val="Normal"/>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A1091D"/>
    <w:rPr>
      <w:rFonts w:eastAsia="MS Mincho"/>
      <w:b/>
      <w:i/>
    </w:rPr>
  </w:style>
  <w:style w:type="character" w:customStyle="1" w:styleId="BodyText3Char">
    <w:name w:val="Body Text 3 Char"/>
    <w:basedOn w:val="DefaultParagraphFont"/>
    <w:link w:val="BodyText3"/>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A1091D"/>
    <w:pPr>
      <w:spacing w:after="0"/>
      <w:ind w:left="851"/>
    </w:pPr>
    <w:rPr>
      <w:rFonts w:eastAsia="MS Mincho"/>
      <w:lang w:val="it-IT" w:eastAsia="en-GB"/>
    </w:rPr>
  </w:style>
  <w:style w:type="paragraph" w:styleId="ListNumber5">
    <w:name w:val="List Number 5"/>
    <w:basedOn w:val="Normal"/>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semiHidden/>
    <w:qFormat/>
    <w:rsid w:val="00A1091D"/>
    <w:rPr>
      <w:rFonts w:ascii="Times New Roman" w:eastAsia="Batang" w:hAnsi="Times New Roman"/>
      <w:lang w:val="en-GB" w:eastAsia="en-US"/>
    </w:rPr>
  </w:style>
  <w:style w:type="paragraph" w:styleId="EndnoteText">
    <w:name w:val="endnote text"/>
    <w:basedOn w:val="Normal"/>
    <w:link w:val="EndnoteTextChar"/>
    <w:qFormat/>
    <w:rsid w:val="00A1091D"/>
    <w:pPr>
      <w:snapToGrid w:val="0"/>
    </w:pPr>
  </w:style>
  <w:style w:type="character" w:customStyle="1" w:styleId="EndnoteTextChar">
    <w:name w:val="Endnote Text Char"/>
    <w:basedOn w:val="DefaultParagraphFont"/>
    <w:link w:val="EndnoteText"/>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A1091D"/>
    <w:rPr>
      <w:rFonts w:ascii="Courier New" w:eastAsia="Malgun Gothic" w:hAnsi="Courier New"/>
      <w:lang w:val="nb-NO" w:eastAsia="en-US"/>
    </w:rPr>
  </w:style>
  <w:style w:type="paragraph" w:customStyle="1" w:styleId="FL">
    <w:name w:val="FL"/>
    <w:basedOn w:val="Normal"/>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1091D"/>
    <w:rPr>
      <w:rFonts w:ascii="Times New Roman" w:eastAsia="Malgun Gothic" w:hAnsi="Times New Roman"/>
      <w:lang w:val="en-GB" w:eastAsia="en-US"/>
    </w:rPr>
  </w:style>
  <w:style w:type="paragraph" w:customStyle="1" w:styleId="AutoCorrect">
    <w:name w:val="AutoCorrect"/>
    <w:qFormat/>
    <w:rsid w:val="00A1091D"/>
    <w:rPr>
      <w:rFonts w:ascii="Times New Roman" w:eastAsia="Malgun Gothic" w:hAnsi="Times New Roman"/>
      <w:sz w:val="24"/>
      <w:szCs w:val="24"/>
      <w:lang w:val="en-GB" w:eastAsia="ko-KR"/>
    </w:rPr>
  </w:style>
  <w:style w:type="paragraph" w:customStyle="1" w:styleId="-PAGE-">
    <w:name w:val="- PAGE -"/>
    <w:qFormat/>
    <w:rsid w:val="00A1091D"/>
    <w:rPr>
      <w:rFonts w:ascii="Times New Roman" w:eastAsia="Malgun Gothic" w:hAnsi="Times New Roman"/>
      <w:sz w:val="24"/>
      <w:szCs w:val="24"/>
      <w:lang w:val="en-GB" w:eastAsia="ko-KR"/>
    </w:rPr>
  </w:style>
  <w:style w:type="paragraph" w:customStyle="1" w:styleId="PageXofY">
    <w:name w:val="Page X of Y"/>
    <w:rsid w:val="00A1091D"/>
    <w:rPr>
      <w:rFonts w:ascii="Times New Roman" w:eastAsia="Malgun Gothic" w:hAnsi="Times New Roman"/>
      <w:sz w:val="24"/>
      <w:szCs w:val="24"/>
      <w:lang w:val="en-GB" w:eastAsia="ko-KR"/>
    </w:rPr>
  </w:style>
  <w:style w:type="paragraph" w:customStyle="1" w:styleId="Createdby">
    <w:name w:val="Created by"/>
    <w:rsid w:val="00A1091D"/>
    <w:rPr>
      <w:rFonts w:ascii="Times New Roman" w:eastAsia="Malgun Gothic" w:hAnsi="Times New Roman"/>
      <w:sz w:val="24"/>
      <w:szCs w:val="24"/>
      <w:lang w:val="en-GB" w:eastAsia="ko-KR"/>
    </w:rPr>
  </w:style>
  <w:style w:type="paragraph" w:customStyle="1" w:styleId="Createdon">
    <w:name w:val="Created on"/>
    <w:qFormat/>
    <w:rsid w:val="00A1091D"/>
    <w:rPr>
      <w:rFonts w:ascii="Times New Roman" w:eastAsia="Malgun Gothic" w:hAnsi="Times New Roman"/>
      <w:sz w:val="24"/>
      <w:szCs w:val="24"/>
      <w:lang w:val="en-GB" w:eastAsia="ko-KR"/>
    </w:rPr>
  </w:style>
  <w:style w:type="paragraph" w:customStyle="1" w:styleId="Lastprinted">
    <w:name w:val="Last printed"/>
    <w:qFormat/>
    <w:rsid w:val="00A1091D"/>
    <w:rPr>
      <w:rFonts w:ascii="Times New Roman" w:eastAsia="Malgun Gothic" w:hAnsi="Times New Roman"/>
      <w:sz w:val="24"/>
      <w:szCs w:val="24"/>
      <w:lang w:val="en-GB" w:eastAsia="ko-KR"/>
    </w:rPr>
  </w:style>
  <w:style w:type="paragraph" w:customStyle="1" w:styleId="Lastsavedby">
    <w:name w:val="Last saved by"/>
    <w:qFormat/>
    <w:rsid w:val="00A1091D"/>
    <w:rPr>
      <w:rFonts w:ascii="Times New Roman" w:eastAsia="Malgun Gothic" w:hAnsi="Times New Roman"/>
      <w:sz w:val="24"/>
      <w:szCs w:val="24"/>
      <w:lang w:val="en-GB" w:eastAsia="ko-KR"/>
    </w:rPr>
  </w:style>
  <w:style w:type="paragraph" w:customStyle="1" w:styleId="Filename">
    <w:name w:val="Filename"/>
    <w:qFormat/>
    <w:rsid w:val="00A1091D"/>
    <w:rPr>
      <w:rFonts w:ascii="Times New Roman" w:eastAsia="Malgun Gothic" w:hAnsi="Times New Roman"/>
      <w:sz w:val="24"/>
      <w:szCs w:val="24"/>
      <w:lang w:val="en-GB" w:eastAsia="ko-KR"/>
    </w:rPr>
  </w:style>
  <w:style w:type="paragraph" w:customStyle="1" w:styleId="Filenameandpath">
    <w:name w:val="Filename and path"/>
    <w:qFormat/>
    <w:rsid w:val="00A1091D"/>
    <w:rPr>
      <w:rFonts w:ascii="Times New Roman" w:eastAsia="Malgun Gothic" w:hAnsi="Times New Roman"/>
      <w:sz w:val="24"/>
      <w:szCs w:val="24"/>
      <w:lang w:val="en-GB" w:eastAsia="ko-KR"/>
    </w:rPr>
  </w:style>
  <w:style w:type="paragraph" w:customStyle="1" w:styleId="AuthorPageDate">
    <w:name w:val="Author  Page #  Date"/>
    <w:qFormat/>
    <w:rsid w:val="00A1091D"/>
    <w:rPr>
      <w:rFonts w:ascii="Times New Roman" w:eastAsia="Malgun Gothic" w:hAnsi="Times New Roman"/>
      <w:sz w:val="24"/>
      <w:szCs w:val="24"/>
      <w:lang w:val="en-GB" w:eastAsia="ko-KR"/>
    </w:rPr>
  </w:style>
  <w:style w:type="paragraph" w:customStyle="1" w:styleId="ConfidentialPageDate">
    <w:name w:val="Confidential  Page #  Date"/>
    <w:qFormat/>
    <w:rsid w:val="00A1091D"/>
    <w:rPr>
      <w:rFonts w:ascii="Times New Roman" w:eastAsia="Malgun Gothic" w:hAnsi="Times New Roman"/>
      <w:sz w:val="24"/>
      <w:szCs w:val="24"/>
      <w:lang w:val="en-GB" w:eastAsia="ko-KR"/>
    </w:rPr>
  </w:style>
  <w:style w:type="paragraph" w:customStyle="1" w:styleId="INDENT1">
    <w:name w:val="INDENT1"/>
    <w:basedOn w:val="Normal"/>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qFormat/>
    <w:rsid w:val="00A1091D"/>
    <w:rPr>
      <w:rFonts w:ascii="Tahoma" w:eastAsia="MS Mincho" w:hAnsi="Tahoma" w:cs="Tahoma"/>
      <w:sz w:val="16"/>
      <w:szCs w:val="16"/>
      <w:lang w:eastAsia="ko-KR"/>
    </w:rPr>
  </w:style>
  <w:style w:type="paragraph" w:customStyle="1" w:styleId="20">
    <w:name w:val="吹き出し2"/>
    <w:basedOn w:val="Normal"/>
    <w:semiHidden/>
    <w:rsid w:val="00A1091D"/>
    <w:rPr>
      <w:rFonts w:ascii="Tahoma" w:eastAsia="MS Mincho" w:hAnsi="Tahoma" w:cs="Tahoma"/>
      <w:sz w:val="16"/>
      <w:szCs w:val="16"/>
      <w:lang w:eastAsia="ko-KR"/>
    </w:rPr>
  </w:style>
  <w:style w:type="paragraph" w:customStyle="1" w:styleId="Note">
    <w:name w:val="Note"/>
    <w:basedOn w:val="B10"/>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091D"/>
    <w:pPr>
      <w:spacing w:before="120"/>
      <w:outlineLvl w:val="2"/>
    </w:pPr>
    <w:rPr>
      <w:rFonts w:eastAsia="MS Mincho"/>
      <w:sz w:val="28"/>
      <w:lang w:eastAsia="de-DE"/>
    </w:rPr>
  </w:style>
  <w:style w:type="paragraph" w:customStyle="1" w:styleId="Bullets">
    <w:name w:val="Bullets"/>
    <w:basedOn w:val="BodyText"/>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semiHidden/>
    <w:qFormat/>
    <w:rsid w:val="00A1091D"/>
    <w:rPr>
      <w:rFonts w:ascii="Times New Roman" w:eastAsia="Batang" w:hAnsi="Times New Roman"/>
      <w:lang w:val="en-GB" w:eastAsia="en-US"/>
    </w:rPr>
  </w:style>
  <w:style w:type="table" w:customStyle="1" w:styleId="TableGrid6">
    <w:name w:val="Table Grid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rsid w:val="00A1091D"/>
    <w:rPr>
      <w:rFonts w:ascii="Tahoma" w:eastAsia="MS Mincho" w:hAnsi="Tahoma" w:cs="Tahoma"/>
      <w:sz w:val="16"/>
      <w:szCs w:val="16"/>
      <w:lang w:eastAsia="ko-KR"/>
    </w:rPr>
  </w:style>
  <w:style w:type="paragraph" w:customStyle="1" w:styleId="TOC91">
    <w:name w:val="TOC 91"/>
    <w:basedOn w:val="TOC8"/>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semiHidden/>
    <w:unhideWhenUsed/>
    <w:rsid w:val="00961216"/>
  </w:style>
  <w:style w:type="numbering" w:customStyle="1" w:styleId="NoList1422">
    <w:name w:val="No List1422"/>
    <w:next w:val="NoList"/>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semiHidden/>
    <w:unhideWhenUsed/>
    <w:rsid w:val="00961216"/>
  </w:style>
  <w:style w:type="numbering" w:customStyle="1" w:styleId="NoList1512">
    <w:name w:val="No List1512"/>
    <w:next w:val="NoList"/>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2444</Words>
  <Characters>13935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[Chicago]Ericsson - Zhixun Tang</cp:lastModifiedBy>
  <cp:revision>13</cp:revision>
  <cp:lastPrinted>1900-01-01T15:00:00Z</cp:lastPrinted>
  <dcterms:created xsi:type="dcterms:W3CDTF">2023-10-25T06:48:00Z</dcterms:created>
  <dcterms:modified xsi:type="dcterms:W3CDTF">2023-11-21T01:49:00Z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